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227AB" w14:textId="5C942A6D" w:rsidR="008C6515" w:rsidRDefault="008C6515" w:rsidP="008C6515">
      <w:pPr>
        <w:pStyle w:val="CRCoverPage"/>
        <w:tabs>
          <w:tab w:val="right" w:pos="9639"/>
        </w:tabs>
        <w:spacing w:after="0"/>
        <w:rPr>
          <w:b/>
          <w:i/>
          <w:noProof/>
          <w:sz w:val="22"/>
          <w:lang w:val="en-GB"/>
        </w:rPr>
      </w:pPr>
      <w:bookmarkStart w:id="0" w:name="_Toc92513360"/>
      <w:bookmarkStart w:id="1" w:name="_Ref399006623"/>
      <w:bookmarkStart w:id="2" w:name="_GoBack"/>
      <w:bookmarkEnd w:id="2"/>
      <w:r>
        <w:rPr>
          <w:b/>
          <w:noProof/>
          <w:sz w:val="24"/>
          <w:szCs w:val="24"/>
        </w:rPr>
        <w:t>3GPP TSG-RAN WG2 Meeting #11</w:t>
      </w:r>
      <w:r w:rsidR="00066F65">
        <w:rPr>
          <w:b/>
          <w:noProof/>
          <w:sz w:val="24"/>
          <w:szCs w:val="24"/>
        </w:rPr>
        <w:t>3</w:t>
      </w:r>
      <w:r>
        <w:rPr>
          <w:b/>
          <w:noProof/>
          <w:sz w:val="24"/>
          <w:szCs w:val="24"/>
        </w:rPr>
        <w:t xml:space="preserve"> electronic</w:t>
      </w:r>
      <w:r>
        <w:rPr>
          <w:b/>
          <w:noProof/>
          <w:sz w:val="24"/>
          <w:szCs w:val="24"/>
        </w:rPr>
        <w:tab/>
        <w:t>R2-</w:t>
      </w:r>
      <w:r w:rsidR="00B218C1">
        <w:rPr>
          <w:b/>
          <w:noProof/>
          <w:sz w:val="24"/>
          <w:szCs w:val="24"/>
        </w:rPr>
        <w:t>2101701</w:t>
      </w:r>
    </w:p>
    <w:p w14:paraId="44888617" w14:textId="45AC02B3" w:rsidR="008C6515" w:rsidRDefault="008C6515" w:rsidP="008C6515">
      <w:pPr>
        <w:tabs>
          <w:tab w:val="left" w:pos="1985"/>
          <w:tab w:val="right" w:pos="9639"/>
        </w:tabs>
        <w:spacing w:after="100" w:afterAutospacing="1"/>
        <w:rPr>
          <w:rFonts w:ascii="Arial" w:eastAsia="宋体" w:hAnsi="Arial" w:cs="Arial"/>
          <w:b/>
          <w:noProof/>
          <w:sz w:val="22"/>
          <w:szCs w:val="22"/>
          <w:lang w:val="en-US"/>
        </w:rPr>
      </w:pPr>
      <w:r>
        <w:rPr>
          <w:rFonts w:ascii="Arial" w:eastAsia="宋体" w:hAnsi="Arial" w:cs="Arial"/>
          <w:b/>
          <w:noProof/>
          <w:sz w:val="22"/>
        </w:rPr>
        <w:t xml:space="preserve">Online, </w:t>
      </w:r>
      <w:r w:rsidR="00066F65" w:rsidRPr="00066F65">
        <w:rPr>
          <w:rFonts w:ascii="Arial" w:eastAsia="宋体" w:hAnsi="Arial" w:cs="Arial"/>
          <w:b/>
          <w:noProof/>
          <w:sz w:val="22"/>
        </w:rPr>
        <w:t>25</w:t>
      </w:r>
      <w:r w:rsidR="00066F65" w:rsidRPr="00066F65">
        <w:rPr>
          <w:rFonts w:ascii="Arial" w:eastAsia="宋体" w:hAnsi="Arial" w:cs="Arial"/>
          <w:b/>
          <w:noProof/>
          <w:sz w:val="22"/>
          <w:vertAlign w:val="superscript"/>
        </w:rPr>
        <w:t>th</w:t>
      </w:r>
      <w:r w:rsidR="00066F65" w:rsidRPr="00066F65">
        <w:rPr>
          <w:rFonts w:ascii="Arial" w:eastAsia="宋体" w:hAnsi="Arial" w:cs="Arial"/>
          <w:b/>
          <w:noProof/>
          <w:sz w:val="22"/>
        </w:rPr>
        <w:t xml:space="preserve"> Jan – 5</w:t>
      </w:r>
      <w:r w:rsidR="00066F65" w:rsidRPr="00066F65">
        <w:rPr>
          <w:rFonts w:ascii="Arial" w:eastAsia="宋体" w:hAnsi="Arial" w:cs="Arial"/>
          <w:b/>
          <w:noProof/>
          <w:sz w:val="22"/>
          <w:vertAlign w:val="superscript"/>
        </w:rPr>
        <w:t>th</w:t>
      </w:r>
      <w:r w:rsidR="00066F65" w:rsidRPr="00066F65">
        <w:rPr>
          <w:rFonts w:ascii="Arial" w:eastAsia="宋体" w:hAnsi="Arial" w:cs="Arial"/>
          <w:b/>
          <w:noProof/>
          <w:sz w:val="22"/>
        </w:rPr>
        <w:t xml:space="preserve"> Feb, 2021 </w:t>
      </w:r>
      <w:r>
        <w:rPr>
          <w:rFonts w:ascii="Arial" w:eastAsia="宋体" w:hAnsi="Arial" w:cs="Arial"/>
          <w:b/>
          <w:noProof/>
          <w:sz w:val="22"/>
        </w:rPr>
        <w:t xml:space="preserve">                                                       </w:t>
      </w:r>
    </w:p>
    <w:p w14:paraId="448CF852" w14:textId="77777777" w:rsidR="008C6515" w:rsidRDefault="008C6515" w:rsidP="008C6515">
      <w:pPr>
        <w:tabs>
          <w:tab w:val="left" w:pos="1985"/>
        </w:tabs>
        <w:rPr>
          <w:rFonts w:ascii="Arial" w:eastAsia="宋体" w:hAnsi="Arial" w:cs="Arial"/>
          <w:b/>
          <w:sz w:val="22"/>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rPr>
        <w:t>, HiSilicon</w:t>
      </w:r>
    </w:p>
    <w:p w14:paraId="03EC069A" w14:textId="5402ADE4" w:rsidR="00BA62A6" w:rsidRDefault="008C6515" w:rsidP="00BA62A6">
      <w:pPr>
        <w:ind w:left="1985" w:hanging="1985"/>
        <w:rPr>
          <w:rFonts w:ascii="Arial" w:hAnsi="Arial" w:cs="Arial"/>
          <w:sz w:val="22"/>
        </w:rPr>
      </w:pPr>
      <w:r>
        <w:rPr>
          <w:rFonts w:ascii="Arial" w:hAnsi="Arial" w:cs="Arial"/>
          <w:b/>
          <w:sz w:val="22"/>
        </w:rPr>
        <w:t>Title:</w:t>
      </w:r>
      <w:r>
        <w:rPr>
          <w:rFonts w:ascii="Arial" w:hAnsi="Arial" w:cs="Arial"/>
          <w:sz w:val="22"/>
        </w:rPr>
        <w:t xml:space="preserve"> </w:t>
      </w:r>
      <w:r>
        <w:rPr>
          <w:rFonts w:ascii="Arial" w:hAnsi="Arial" w:cs="Arial"/>
          <w:sz w:val="22"/>
        </w:rPr>
        <w:tab/>
      </w:r>
      <w:r w:rsidR="00066F65">
        <w:rPr>
          <w:rFonts w:ascii="Arial" w:hAnsi="Arial" w:cs="Arial"/>
          <w:sz w:val="22"/>
        </w:rPr>
        <w:t>Slice based RACH configuration</w:t>
      </w:r>
    </w:p>
    <w:p w14:paraId="1DA990DE" w14:textId="72F07879" w:rsidR="008C6515" w:rsidRPr="0004296E" w:rsidRDefault="008C6515" w:rsidP="00BA62A6">
      <w:pPr>
        <w:ind w:left="1985" w:hanging="1985"/>
        <w:rPr>
          <w:rFonts w:ascii="Arial" w:eastAsia="宋体" w:hAnsi="Arial" w:cs="Arial"/>
          <w:sz w:val="22"/>
        </w:rPr>
      </w:pPr>
      <w:r>
        <w:rPr>
          <w:rFonts w:ascii="Arial" w:hAnsi="Arial" w:cs="Arial"/>
          <w:b/>
          <w:sz w:val="22"/>
        </w:rPr>
        <w:t>Agen</w:t>
      </w:r>
      <w:r>
        <w:rPr>
          <w:rFonts w:ascii="Arial" w:eastAsia="宋体" w:hAnsi="Arial" w:cs="Arial"/>
          <w:b/>
          <w:sz w:val="22"/>
        </w:rPr>
        <w:t>d</w:t>
      </w:r>
      <w:r>
        <w:rPr>
          <w:rFonts w:ascii="Arial" w:hAnsi="Arial" w:cs="Arial"/>
          <w:b/>
          <w:sz w:val="22"/>
        </w:rPr>
        <w:t>a Item:</w:t>
      </w:r>
      <w:r>
        <w:rPr>
          <w:rFonts w:ascii="Arial" w:hAnsi="Arial" w:cs="Arial"/>
          <w:sz w:val="22"/>
        </w:rPr>
        <w:tab/>
      </w:r>
      <w:r w:rsidR="0004296E" w:rsidRPr="0004296E">
        <w:rPr>
          <w:rFonts w:ascii="Arial" w:eastAsia="宋体" w:hAnsi="Arial" w:cs="Arial"/>
          <w:sz w:val="22"/>
        </w:rPr>
        <w:t>8.3.3</w:t>
      </w:r>
      <w:r w:rsidR="0004296E" w:rsidRPr="0004296E">
        <w:rPr>
          <w:rFonts w:ascii="Arial" w:eastAsia="宋体" w:hAnsi="Arial" w:cs="Arial"/>
          <w:sz w:val="22"/>
        </w:rPr>
        <w:tab/>
      </w:r>
    </w:p>
    <w:p w14:paraId="0D275983" w14:textId="77777777" w:rsidR="008C6515" w:rsidRDefault="008C6515" w:rsidP="008C6515">
      <w:pPr>
        <w:tabs>
          <w:tab w:val="left" w:pos="1985"/>
        </w:tabs>
        <w:rPr>
          <w:rFonts w:ascii="Arial" w:eastAsia="宋体" w:hAnsi="Arial" w:cs="Arial"/>
          <w:sz w:val="22"/>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rPr>
        <w:t>Discussion and decision</w:t>
      </w:r>
    </w:p>
    <w:p w14:paraId="637354B6" w14:textId="5F91C972" w:rsidR="009066D9" w:rsidRPr="00AB6064" w:rsidRDefault="009066D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Introduction</w:t>
      </w:r>
    </w:p>
    <w:p w14:paraId="4F614B79" w14:textId="797FD766" w:rsidR="002D61EE" w:rsidRDefault="00445385" w:rsidP="00445385">
      <w:pPr>
        <w:rPr>
          <w:rFonts w:eastAsiaTheme="minorEastAsia"/>
          <w:lang w:eastAsia="zh-CN"/>
        </w:rPr>
      </w:pPr>
      <w:r w:rsidRPr="00445385">
        <w:rPr>
          <w:rFonts w:eastAsiaTheme="minorEastAsia"/>
          <w:lang w:eastAsia="zh-CN"/>
        </w:rPr>
        <w:t>During the latest RAN2 meeting #11</w:t>
      </w:r>
      <w:r w:rsidR="00066F65">
        <w:rPr>
          <w:rFonts w:eastAsiaTheme="minorEastAsia"/>
          <w:lang w:eastAsia="zh-CN"/>
        </w:rPr>
        <w:t>2</w:t>
      </w:r>
      <w:r w:rsidRPr="00445385">
        <w:rPr>
          <w:rFonts w:eastAsiaTheme="minorEastAsia"/>
          <w:lang w:eastAsia="zh-CN"/>
        </w:rPr>
        <w:t xml:space="preserve">-e, </w:t>
      </w:r>
      <w:r w:rsidR="001E6913" w:rsidRPr="00445385">
        <w:rPr>
          <w:rFonts w:eastAsiaTheme="minorEastAsia"/>
          <w:lang w:eastAsia="zh-CN"/>
        </w:rPr>
        <w:t>agr</w:t>
      </w:r>
      <w:r w:rsidR="001E6913">
        <w:rPr>
          <w:rFonts w:eastAsiaTheme="minorEastAsia"/>
          <w:lang w:eastAsia="zh-CN"/>
        </w:rPr>
        <w:t>e</w:t>
      </w:r>
      <w:r w:rsidR="001E6913" w:rsidRPr="00445385">
        <w:rPr>
          <w:rFonts w:eastAsiaTheme="minorEastAsia"/>
          <w:lang w:eastAsia="zh-CN"/>
        </w:rPr>
        <w:t xml:space="preserve">ements </w:t>
      </w:r>
      <w:r w:rsidRPr="00445385">
        <w:rPr>
          <w:rFonts w:eastAsiaTheme="minorEastAsia"/>
          <w:lang w:eastAsia="zh-CN"/>
        </w:rPr>
        <w:fldChar w:fldCharType="begin"/>
      </w:r>
      <w:r w:rsidRPr="00445385">
        <w:rPr>
          <w:rFonts w:eastAsiaTheme="minorEastAsia"/>
          <w:lang w:eastAsia="zh-CN"/>
        </w:rPr>
        <w:instrText xml:space="preserve"> REF _Ref46252646 \r \h  \* MERGEFORMAT </w:instrText>
      </w:r>
      <w:r w:rsidRPr="00445385">
        <w:rPr>
          <w:rFonts w:eastAsiaTheme="minorEastAsia"/>
          <w:lang w:eastAsia="zh-CN"/>
        </w:rPr>
      </w:r>
      <w:r w:rsidRPr="00445385">
        <w:rPr>
          <w:rFonts w:eastAsiaTheme="minorEastAsia"/>
          <w:lang w:eastAsia="zh-CN"/>
        </w:rPr>
        <w:fldChar w:fldCharType="separate"/>
      </w:r>
      <w:r w:rsidR="008F2944">
        <w:rPr>
          <w:rFonts w:eastAsiaTheme="minorEastAsia"/>
          <w:lang w:eastAsia="zh-CN"/>
        </w:rPr>
        <w:t>[1]</w:t>
      </w:r>
      <w:r w:rsidRPr="00445385">
        <w:rPr>
          <w:rFonts w:eastAsiaTheme="minorEastAsia"/>
          <w:lang w:eastAsia="zh-CN"/>
        </w:rPr>
        <w:fldChar w:fldCharType="end"/>
      </w:r>
      <w:r w:rsidRPr="00445385">
        <w:rPr>
          <w:rFonts w:eastAsiaTheme="minorEastAsia"/>
          <w:lang w:eastAsia="zh-CN"/>
        </w:rPr>
        <w:t xml:space="preserve"> were achieved </w:t>
      </w:r>
      <w:r w:rsidR="00066F65">
        <w:rPr>
          <w:rFonts w:eastAsiaTheme="minorEastAsia"/>
          <w:lang w:eastAsia="zh-CN"/>
        </w:rPr>
        <w:t>for the</w:t>
      </w:r>
      <w:r w:rsidRPr="00445385">
        <w:rPr>
          <w:rFonts w:eastAsiaTheme="minorEastAsia"/>
          <w:lang w:eastAsia="zh-CN"/>
        </w:rPr>
        <w:t xml:space="preserve"> study </w:t>
      </w:r>
      <w:r w:rsidR="00066F65">
        <w:rPr>
          <w:rFonts w:eastAsiaTheme="minorEastAsia"/>
          <w:lang w:eastAsia="zh-CN"/>
        </w:rPr>
        <w:t>of</w:t>
      </w:r>
      <w:r w:rsidRPr="00445385">
        <w:rPr>
          <w:rFonts w:eastAsiaTheme="minorEastAsia"/>
          <w:lang w:eastAsia="zh-CN"/>
        </w:rPr>
        <w:t xml:space="preserve"> slice based </w:t>
      </w:r>
      <w:r>
        <w:rPr>
          <w:rFonts w:eastAsiaTheme="minorEastAsia"/>
          <w:lang w:eastAsia="zh-CN"/>
        </w:rPr>
        <w:t>RACH configuration</w:t>
      </w:r>
      <w:r w:rsidR="002D61EE">
        <w:rPr>
          <w:rFonts w:eastAsiaTheme="minorEastAsia"/>
          <w:lang w:eastAsia="zh-CN"/>
        </w:rPr>
        <w:t>. I</w:t>
      </w:r>
      <w:r w:rsidRPr="00445385">
        <w:rPr>
          <w:rFonts w:eastAsiaTheme="minorEastAsia"/>
          <w:lang w:eastAsia="zh-CN"/>
        </w:rPr>
        <w:t xml:space="preserve">n the following email </w:t>
      </w:r>
      <w:r w:rsidR="001E6913" w:rsidRPr="00445385">
        <w:rPr>
          <w:rFonts w:eastAsiaTheme="minorEastAsia"/>
          <w:lang w:eastAsia="zh-CN"/>
        </w:rPr>
        <w:t>discussion</w:t>
      </w:r>
      <w:r w:rsidR="001E6913" w:rsidRPr="008F2944">
        <w:rPr>
          <w:rFonts w:eastAsiaTheme="minorEastAsia"/>
          <w:lang w:eastAsia="zh-CN"/>
        </w:rPr>
        <w:t xml:space="preserve"> [</w:t>
      </w:r>
      <w:r w:rsidR="008F2944" w:rsidRPr="008F2944">
        <w:rPr>
          <w:rFonts w:eastAsiaTheme="minorEastAsia"/>
          <w:lang w:eastAsia="zh-CN"/>
        </w:rPr>
        <w:t>Post112-e][253]</w:t>
      </w:r>
      <w:r w:rsidRPr="00445385">
        <w:rPr>
          <w:rFonts w:eastAsiaTheme="minorEastAsia"/>
          <w:lang w:eastAsia="zh-CN"/>
        </w:rPr>
        <w:t xml:space="preserve">, companies are invited to share opinions on the </w:t>
      </w:r>
      <w:r w:rsidR="008F2944">
        <w:rPr>
          <w:rFonts w:eastAsiaTheme="minorEastAsia"/>
          <w:lang w:eastAsia="zh-CN"/>
        </w:rPr>
        <w:t>benefits and complexity of the</w:t>
      </w:r>
      <w:r w:rsidR="002D61EE">
        <w:rPr>
          <w:rFonts w:eastAsiaTheme="minorEastAsia"/>
          <w:lang w:eastAsia="zh-CN"/>
        </w:rPr>
        <w:t xml:space="preserve"> </w:t>
      </w:r>
      <w:r w:rsidR="00961AB9">
        <w:rPr>
          <w:rFonts w:eastAsiaTheme="minorEastAsia"/>
          <w:lang w:eastAsia="zh-CN"/>
        </w:rPr>
        <w:t xml:space="preserve">solutions of </w:t>
      </w:r>
      <w:r w:rsidR="002D61EE">
        <w:rPr>
          <w:rFonts w:eastAsiaTheme="minorEastAsia"/>
          <w:lang w:eastAsia="zh-CN"/>
        </w:rPr>
        <w:t>slice b</w:t>
      </w:r>
      <w:r w:rsidR="002D61EE" w:rsidRPr="002D61EE">
        <w:rPr>
          <w:rFonts w:eastAsiaTheme="minorEastAsia"/>
          <w:lang w:eastAsia="zh-CN"/>
        </w:rPr>
        <w:t>ased RACH configuration</w:t>
      </w:r>
      <w:r w:rsidR="002D61EE">
        <w:rPr>
          <w:rFonts w:eastAsiaTheme="minorEastAsia"/>
          <w:lang w:eastAsia="zh-CN"/>
        </w:rPr>
        <w:t xml:space="preserve">. </w:t>
      </w:r>
    </w:p>
    <w:p w14:paraId="07EB9F78" w14:textId="3D0B0638" w:rsidR="002D61EE" w:rsidRDefault="00445385" w:rsidP="00445385">
      <w:pPr>
        <w:rPr>
          <w:rFonts w:eastAsiaTheme="minorEastAsia"/>
          <w:lang w:eastAsia="zh-CN"/>
        </w:rPr>
      </w:pPr>
      <w:r w:rsidRPr="00445385">
        <w:rPr>
          <w:rFonts w:eastAsiaTheme="minorEastAsia" w:hint="eastAsia"/>
          <w:lang w:eastAsia="zh-CN"/>
        </w:rPr>
        <w:t>I</w:t>
      </w:r>
      <w:r w:rsidRPr="00445385">
        <w:rPr>
          <w:rFonts w:eastAsiaTheme="minorEastAsia"/>
          <w:lang w:eastAsia="zh-CN"/>
        </w:rPr>
        <w:t xml:space="preserve">n this contribution, the discussions are mainly about the </w:t>
      </w:r>
      <w:r w:rsidR="002D61EE">
        <w:rPr>
          <w:rFonts w:eastAsiaTheme="minorEastAsia"/>
          <w:lang w:eastAsia="zh-CN"/>
        </w:rPr>
        <w:t>candidate solutions for</w:t>
      </w:r>
      <w:r w:rsidR="008F2944">
        <w:rPr>
          <w:rFonts w:eastAsiaTheme="minorEastAsia"/>
          <w:lang w:eastAsia="zh-CN"/>
        </w:rPr>
        <w:t xml:space="preserve"> slice based RACH configuration</w:t>
      </w:r>
      <w:r w:rsidR="002D61EE">
        <w:rPr>
          <w:rFonts w:eastAsiaTheme="minorEastAsia"/>
          <w:lang w:eastAsia="zh-CN"/>
        </w:rPr>
        <w:t>.</w:t>
      </w:r>
    </w:p>
    <w:p w14:paraId="1F4EE615" w14:textId="3399CD96" w:rsidR="00AB6064" w:rsidRPr="00AB6064" w:rsidRDefault="00E745B9" w:rsidP="00C71D55">
      <w:pPr>
        <w:pStyle w:val="1"/>
        <w:numPr>
          <w:ilvl w:val="0"/>
          <w:numId w:val="3"/>
        </w:numPr>
        <w:overflowPunct/>
        <w:autoSpaceDE/>
        <w:autoSpaceDN/>
        <w:adjustRightInd/>
        <w:textAlignment w:val="auto"/>
        <w:rPr>
          <w:rFonts w:eastAsia="宋体"/>
          <w:lang w:eastAsia="zh-CN"/>
        </w:rPr>
      </w:pPr>
      <w:r w:rsidRPr="00AB6064">
        <w:rPr>
          <w:rFonts w:eastAsia="宋体"/>
          <w:lang w:eastAsia="zh-CN"/>
        </w:rPr>
        <w:t>Discussion</w:t>
      </w:r>
    </w:p>
    <w:p w14:paraId="7F83692E" w14:textId="35089455" w:rsidR="00AB6064" w:rsidRDefault="00D33548" w:rsidP="00C71D55">
      <w:pPr>
        <w:pStyle w:val="2"/>
        <w:keepNext/>
        <w:keepLines/>
        <w:numPr>
          <w:ilvl w:val="1"/>
          <w:numId w:val="3"/>
        </w:numPr>
        <w:spacing w:before="180" w:beforeAutospacing="0" w:afterLines="0" w:after="180"/>
        <w:rPr>
          <w:rFonts w:eastAsia="宋体"/>
          <w:sz w:val="36"/>
          <w:lang w:eastAsia="zh-CN"/>
        </w:rPr>
      </w:pPr>
      <w:r w:rsidRPr="00D33548">
        <w:rPr>
          <w:rFonts w:eastAsia="宋体"/>
          <w:sz w:val="36"/>
          <w:lang w:eastAsia="zh-CN"/>
        </w:rPr>
        <w:t xml:space="preserve">Slice </w:t>
      </w:r>
      <w:r w:rsidR="00BA62A6">
        <w:rPr>
          <w:rFonts w:eastAsia="宋体"/>
          <w:sz w:val="36"/>
          <w:lang w:eastAsia="zh-CN"/>
        </w:rPr>
        <w:t>based RACH configuration</w:t>
      </w:r>
    </w:p>
    <w:p w14:paraId="2A1F7F65" w14:textId="7FA64113" w:rsidR="002B4458" w:rsidRDefault="002B4458" w:rsidP="002B4458">
      <w:r>
        <w:t>During the latest RAN2 meeting #11</w:t>
      </w:r>
      <w:r w:rsidR="008F2944">
        <w:t>2</w:t>
      </w:r>
      <w:r>
        <w:t xml:space="preserve">-e, </w:t>
      </w:r>
      <w:r w:rsidR="001E6913">
        <w:t xml:space="preserve">agreements </w:t>
      </w:r>
      <w:r>
        <w:fldChar w:fldCharType="begin"/>
      </w:r>
      <w:r>
        <w:instrText xml:space="preserve"> REF _Ref46252646 \r \h </w:instrText>
      </w:r>
      <w:r>
        <w:fldChar w:fldCharType="separate"/>
      </w:r>
      <w:r w:rsidR="008F2944">
        <w:t>[1]</w:t>
      </w:r>
      <w:r>
        <w:fldChar w:fldCharType="end"/>
      </w:r>
      <w:r>
        <w:t xml:space="preserve"> were achieved as below:</w:t>
      </w:r>
    </w:p>
    <w:p w14:paraId="74BC6C14" w14:textId="77777777" w:rsidR="008F2944" w:rsidRPr="00346F3B" w:rsidRDefault="008F2944" w:rsidP="008F2944">
      <w:pPr>
        <w:pStyle w:val="Agreement"/>
        <w:numPr>
          <w:ilvl w:val="0"/>
          <w:numId w:val="0"/>
        </w:numPr>
        <w:pBdr>
          <w:top w:val="single" w:sz="4" w:space="1" w:color="auto"/>
          <w:left w:val="single" w:sz="4" w:space="4" w:color="auto"/>
          <w:bottom w:val="single" w:sz="4" w:space="1" w:color="auto"/>
          <w:right w:val="single" w:sz="4" w:space="4" w:color="auto"/>
        </w:pBdr>
        <w:adjustRightInd w:val="0"/>
        <w:snapToGrid w:val="0"/>
        <w:spacing w:before="0" w:afterLines="50" w:after="156"/>
        <w:rPr>
          <w:rFonts w:ascii="Times New Roman" w:hAnsi="Times New Roman"/>
        </w:rPr>
      </w:pPr>
      <w:r w:rsidRPr="00346F3B">
        <w:rPr>
          <w:rFonts w:ascii="Times New Roman" w:hAnsi="Times New Roman"/>
        </w:rPr>
        <w:t>Agreements</w:t>
      </w:r>
    </w:p>
    <w:p w14:paraId="7B8B4043" w14:textId="77777777" w:rsidR="008F2944" w:rsidRPr="008F2944" w:rsidRDefault="008F2944" w:rsidP="008F2944">
      <w:pPr>
        <w:pStyle w:val="a3"/>
        <w:numPr>
          <w:ilvl w:val="0"/>
          <w:numId w:val="12"/>
        </w:numPr>
        <w:pBdr>
          <w:top w:val="single" w:sz="4" w:space="1" w:color="auto"/>
          <w:left w:val="single" w:sz="4" w:space="4" w:color="auto"/>
          <w:bottom w:val="single" w:sz="4" w:space="1" w:color="auto"/>
          <w:right w:val="single" w:sz="4" w:space="4" w:color="auto"/>
        </w:pBdr>
        <w:ind w:firstLineChars="0"/>
        <w:rPr>
          <w:b/>
          <w:sz w:val="21"/>
          <w:szCs w:val="21"/>
        </w:rPr>
      </w:pPr>
      <w:r w:rsidRPr="008F2944">
        <w:rPr>
          <w:b/>
          <w:sz w:val="21"/>
          <w:szCs w:val="21"/>
        </w:rPr>
        <w:t>10: The intentions and use cases for slice-based RACH configuration are as follows:</w:t>
      </w:r>
      <w:r w:rsidRPr="008F2944">
        <w:rPr>
          <w:b/>
          <w:sz w:val="21"/>
          <w:szCs w:val="21"/>
        </w:rPr>
        <w:br/>
        <w:t>Intention 1: RA resource isolation. From marketing point of view, some of the industrial customers have the requirement for access resource isolation, in order to provide guaranteed RA resources for their sensitive slices.</w:t>
      </w:r>
      <w:r w:rsidRPr="008F2944">
        <w:rPr>
          <w:b/>
          <w:sz w:val="21"/>
          <w:szCs w:val="21"/>
        </w:rPr>
        <w:br/>
        <w:t>Intention 2: Slice access prioritization. In R15/16, all slices are sharing the same RA resources and cannot be differentiated by network side. But some slices may need to be prioritized during the RA procedure.</w:t>
      </w:r>
    </w:p>
    <w:p w14:paraId="282D3411" w14:textId="77777777" w:rsidR="008F2944" w:rsidRPr="008F2944" w:rsidRDefault="008F2944" w:rsidP="008F2944">
      <w:pPr>
        <w:pStyle w:val="a3"/>
        <w:numPr>
          <w:ilvl w:val="0"/>
          <w:numId w:val="12"/>
        </w:numPr>
        <w:pBdr>
          <w:top w:val="single" w:sz="4" w:space="1" w:color="auto"/>
          <w:left w:val="single" w:sz="4" w:space="4" w:color="auto"/>
          <w:bottom w:val="single" w:sz="4" w:space="1" w:color="auto"/>
          <w:right w:val="single" w:sz="4" w:space="4" w:color="auto"/>
        </w:pBdr>
        <w:ind w:firstLineChars="0"/>
        <w:rPr>
          <w:b/>
          <w:sz w:val="21"/>
          <w:szCs w:val="21"/>
        </w:rPr>
      </w:pPr>
      <w:r w:rsidRPr="008F2944">
        <w:rPr>
          <w:b/>
          <w:sz w:val="21"/>
          <w:szCs w:val="21"/>
        </w:rPr>
        <w:t>11: The following solutions will be studied and captured in the TR 38.832:</w:t>
      </w:r>
      <w:r w:rsidRPr="008F2944">
        <w:rPr>
          <w:b/>
          <w:sz w:val="21"/>
          <w:szCs w:val="21"/>
        </w:rPr>
        <w:br/>
        <w:t>Solution 1: Slice-specific separate RACH resources pool can be configured per slice or per slice group, in addition to the existing common RACH resources.</w:t>
      </w:r>
      <w:r w:rsidRPr="008F2944">
        <w:rPr>
          <w:b/>
          <w:sz w:val="21"/>
          <w:szCs w:val="21"/>
        </w:rPr>
        <w:br/>
        <w:t>Solution 2: Slice-specific RACH parameters prioritization can be configured per slice or per slice group.</w:t>
      </w:r>
      <w:r w:rsidRPr="008F2944">
        <w:rPr>
          <w:b/>
          <w:sz w:val="21"/>
          <w:szCs w:val="21"/>
        </w:rPr>
        <w:br/>
        <w:t>Neither solution may not be applicable to all possible slices.</w:t>
      </w:r>
    </w:p>
    <w:p w14:paraId="3AD3689E" w14:textId="768EC137" w:rsidR="00A3233E" w:rsidRDefault="00A3233E" w:rsidP="002B4458">
      <w:pPr>
        <w:rPr>
          <w:rFonts w:eastAsiaTheme="minorEastAsia"/>
          <w:lang w:eastAsia="zh-CN"/>
        </w:rPr>
      </w:pPr>
      <w:r w:rsidRPr="00A3233E">
        <w:rPr>
          <w:rFonts w:eastAsiaTheme="minorEastAsia"/>
          <w:lang w:eastAsia="zh-CN"/>
        </w:rPr>
        <w:t xml:space="preserve">Taking into account the listed </w:t>
      </w:r>
      <w:r>
        <w:rPr>
          <w:rFonts w:eastAsiaTheme="minorEastAsia"/>
          <w:lang w:eastAsia="zh-CN"/>
        </w:rPr>
        <w:t>Intentions</w:t>
      </w:r>
      <w:r w:rsidR="00041AC1">
        <w:rPr>
          <w:rFonts w:eastAsiaTheme="minorEastAsia"/>
          <w:lang w:eastAsia="zh-CN"/>
        </w:rPr>
        <w:t xml:space="preserve"> of </w:t>
      </w:r>
      <w:r w:rsidR="00041AC1" w:rsidRPr="00A3233E">
        <w:rPr>
          <w:rFonts w:eastAsiaTheme="minorEastAsia"/>
          <w:lang w:eastAsia="zh-CN"/>
        </w:rPr>
        <w:t>slice-based RACH configuration</w:t>
      </w:r>
      <w:r w:rsidRPr="00A3233E">
        <w:rPr>
          <w:rFonts w:eastAsiaTheme="minorEastAsia"/>
          <w:lang w:eastAsia="zh-CN"/>
        </w:rPr>
        <w:t>, the following section provides a benefit and complexity analysis of the candidate solution</w:t>
      </w:r>
      <w:r>
        <w:rPr>
          <w:rFonts w:eastAsiaTheme="minorEastAsia"/>
          <w:lang w:eastAsia="zh-CN"/>
        </w:rPr>
        <w:t>s</w:t>
      </w:r>
      <w:r w:rsidRPr="00A3233E">
        <w:rPr>
          <w:rFonts w:eastAsiaTheme="minorEastAsia"/>
          <w:lang w:eastAsia="zh-CN"/>
        </w:rPr>
        <w:t>.</w:t>
      </w:r>
    </w:p>
    <w:p w14:paraId="452A6EDE" w14:textId="77777777" w:rsidR="00733CFB" w:rsidRDefault="00733CFB" w:rsidP="002B4458">
      <w:pPr>
        <w:rPr>
          <w:rFonts w:eastAsiaTheme="minorEastAsia"/>
          <w:lang w:eastAsia="zh-CN"/>
        </w:rPr>
      </w:pPr>
    </w:p>
    <w:p w14:paraId="040391CE" w14:textId="725EF2DF" w:rsidR="00733CFB" w:rsidRPr="00245E9F" w:rsidRDefault="00A3233E" w:rsidP="00245E9F">
      <w:pPr>
        <w:pStyle w:val="3"/>
        <w:spacing w:after="312"/>
        <w:ind w:left="720" w:hanging="720"/>
        <w:rPr>
          <w:rFonts w:ascii="Arial Unicode MS" w:eastAsia="Arial Unicode MS" w:hAnsi="Arial Unicode MS" w:cs="Arial Unicode MS"/>
          <w:sz w:val="32"/>
          <w:szCs w:val="32"/>
          <w:lang w:eastAsia="zh-CN"/>
        </w:rPr>
      </w:pPr>
      <w:r>
        <w:rPr>
          <w:rFonts w:ascii="Arial Unicode MS" w:eastAsia="Arial Unicode MS" w:hAnsi="Arial Unicode MS" w:cs="Arial Unicode MS"/>
          <w:sz w:val="32"/>
          <w:szCs w:val="32"/>
          <w:lang w:eastAsia="zh-CN"/>
        </w:rPr>
        <w:lastRenderedPageBreak/>
        <w:t xml:space="preserve">2.1.1 </w:t>
      </w:r>
      <w:r w:rsidRPr="00A3233E">
        <w:rPr>
          <w:rFonts w:ascii="Arial Unicode MS" w:eastAsia="Arial Unicode MS" w:hAnsi="Arial Unicode MS" w:cs="Arial Unicode MS"/>
          <w:sz w:val="32"/>
          <w:szCs w:val="32"/>
          <w:lang w:eastAsia="zh-CN"/>
        </w:rPr>
        <w:t>Slice-s</w:t>
      </w:r>
      <w:r w:rsidR="004C1D4E">
        <w:rPr>
          <w:rFonts w:ascii="Arial Unicode MS" w:eastAsia="Arial Unicode MS" w:hAnsi="Arial Unicode MS" w:cs="Arial Unicode MS"/>
          <w:sz w:val="32"/>
          <w:szCs w:val="32"/>
          <w:lang w:eastAsia="zh-CN"/>
        </w:rPr>
        <w:t>pecific RACH resources</w:t>
      </w:r>
    </w:p>
    <w:p w14:paraId="14F05445" w14:textId="103F583C" w:rsidR="00733CFB" w:rsidRPr="00733CFB" w:rsidRDefault="00733CFB" w:rsidP="002B4458">
      <w:pPr>
        <w:rPr>
          <w:rFonts w:eastAsiaTheme="minorEastAsia"/>
          <w:lang w:eastAsia="zh-CN"/>
        </w:rPr>
      </w:pPr>
      <w:r w:rsidRPr="00733CFB">
        <w:rPr>
          <w:rFonts w:eastAsiaTheme="minorEastAsia"/>
          <w:lang w:eastAsia="zh-CN"/>
        </w:rPr>
        <w:t>In Rel-15/16, there is no RACH resource differentiation supported by RAN slicing and leads to the consequence that the access attempt on the currently “slice shared” RACH resources for one slice would affect the access for another slice. In a typical scenario where slices supporting multiple services (e.g., both eMBB and mMTC slices) are deployed, it is beneficial to differentiate UEs intended for different slices at the access stage, for instance, to partition RACH resources to avoid eMBB becoming congested due to a surge of mMTC connection requests.</w:t>
      </w:r>
      <w:r w:rsidR="00245E9F">
        <w:rPr>
          <w:rFonts w:eastAsiaTheme="minorEastAsia"/>
          <w:lang w:eastAsia="zh-CN"/>
        </w:rPr>
        <w:t xml:space="preserve"> </w:t>
      </w:r>
    </w:p>
    <w:p w14:paraId="78BEBE27" w14:textId="05309156" w:rsidR="002B4458" w:rsidRDefault="00245E9F" w:rsidP="002B4458">
      <w:pPr>
        <w:rPr>
          <w:rFonts w:eastAsiaTheme="minorEastAsia"/>
          <w:lang w:eastAsia="zh-CN"/>
        </w:rPr>
      </w:pPr>
      <w:r>
        <w:rPr>
          <w:rFonts w:eastAsiaTheme="minorEastAsia"/>
          <w:lang w:eastAsia="zh-CN"/>
        </w:rPr>
        <w:t>During</w:t>
      </w:r>
      <w:r w:rsidR="00DE1D92" w:rsidRPr="00DE1D92">
        <w:rPr>
          <w:rFonts w:eastAsiaTheme="minorEastAsia"/>
          <w:lang w:eastAsia="zh-CN"/>
        </w:rPr>
        <w:t xml:space="preserve"> the email discussion, </w:t>
      </w:r>
      <w:r>
        <w:rPr>
          <w:rFonts w:eastAsiaTheme="minorEastAsia"/>
          <w:lang w:eastAsia="zh-CN"/>
        </w:rPr>
        <w:t>a few</w:t>
      </w:r>
      <w:r w:rsidR="00DE1D92" w:rsidRPr="00DE1D92">
        <w:rPr>
          <w:rFonts w:eastAsiaTheme="minorEastAsia"/>
          <w:lang w:eastAsia="zh-CN"/>
        </w:rPr>
        <w:t xml:space="preserve"> companies have the concern that the slice-based RACH resource partitioning may cause fragmentation of RACH resources, which will worsen the usage of limited RACH resources.</w:t>
      </w:r>
      <w:r w:rsidR="00DE1D92">
        <w:rPr>
          <w:rFonts w:eastAsiaTheme="minorEastAsia"/>
          <w:lang w:eastAsia="zh-CN"/>
        </w:rPr>
        <w:t xml:space="preserve"> However, f</w:t>
      </w:r>
      <w:r w:rsidR="0021176D">
        <w:rPr>
          <w:rFonts w:eastAsiaTheme="minorEastAsia"/>
          <w:lang w:eastAsia="zh-CN"/>
        </w:rPr>
        <w:t>rom our perspective</w:t>
      </w:r>
      <w:r w:rsidR="00572E6A">
        <w:rPr>
          <w:rFonts w:eastAsiaTheme="minorEastAsia"/>
          <w:lang w:eastAsia="zh-CN"/>
        </w:rPr>
        <w:t xml:space="preserve">, </w:t>
      </w:r>
      <w:r w:rsidR="00DE1D92">
        <w:rPr>
          <w:rFonts w:eastAsiaTheme="minorEastAsia"/>
          <w:lang w:eastAsia="zh-CN"/>
        </w:rPr>
        <w:t>the slice-based RACH resource isolation would be beneficial in certain use cases, e.g., f</w:t>
      </w:r>
      <w:r w:rsidR="00DE1D92" w:rsidRPr="00DE1D92">
        <w:rPr>
          <w:rFonts w:eastAsiaTheme="minorEastAsia"/>
          <w:lang w:eastAsia="zh-CN"/>
        </w:rPr>
        <w:t>or business</w:t>
      </w:r>
      <w:r w:rsidR="00DE1D92">
        <w:rPr>
          <w:rFonts w:eastAsiaTheme="minorEastAsia"/>
          <w:lang w:eastAsia="zh-CN"/>
        </w:rPr>
        <w:t xml:space="preserve"> scenarios</w:t>
      </w:r>
      <w:r w:rsidR="00C22FD8">
        <w:rPr>
          <w:rFonts w:eastAsiaTheme="minorEastAsia"/>
          <w:lang w:eastAsia="zh-CN"/>
        </w:rPr>
        <w:t xml:space="preserve"> </w:t>
      </w:r>
      <w:r w:rsidR="00DE1D92" w:rsidRPr="00DE1D92">
        <w:rPr>
          <w:rFonts w:eastAsiaTheme="minorEastAsia"/>
          <w:lang w:eastAsia="zh-CN"/>
        </w:rPr>
        <w:t>(e.g., factory, hospital), RACH resource hard isolation will achieve high performance, e.g., the URLLC type UE</w:t>
      </w:r>
      <w:r w:rsidR="00DE1D92">
        <w:rPr>
          <w:rFonts w:eastAsiaTheme="minorEastAsia"/>
          <w:lang w:eastAsia="zh-CN"/>
        </w:rPr>
        <w:t>(s)</w:t>
      </w:r>
      <w:r w:rsidR="00DE1D92" w:rsidRPr="00DE1D92">
        <w:rPr>
          <w:rFonts w:eastAsiaTheme="minorEastAsia"/>
          <w:lang w:eastAsia="zh-CN"/>
        </w:rPr>
        <w:t xml:space="preserve"> will not be affected by the access of normal UE</w:t>
      </w:r>
      <w:r w:rsidR="00DE1D92">
        <w:rPr>
          <w:rFonts w:eastAsiaTheme="minorEastAsia"/>
          <w:lang w:eastAsia="zh-CN"/>
        </w:rPr>
        <w:t>(s)</w:t>
      </w:r>
      <w:r w:rsidR="00DE1D92" w:rsidRPr="00DE1D92">
        <w:rPr>
          <w:rFonts w:eastAsiaTheme="minorEastAsia"/>
          <w:lang w:eastAsia="zh-CN"/>
        </w:rPr>
        <w:t>.</w:t>
      </w:r>
      <w:r w:rsidR="00DE1D92">
        <w:rPr>
          <w:rFonts w:eastAsiaTheme="minorEastAsia"/>
          <w:lang w:eastAsia="zh-CN"/>
        </w:rPr>
        <w:t xml:space="preserve"> On the other side, for normal </w:t>
      </w:r>
      <w:r w:rsidR="00DE1D92" w:rsidRPr="00DE1D92">
        <w:rPr>
          <w:rFonts w:eastAsiaTheme="minorEastAsia"/>
          <w:lang w:eastAsia="zh-CN"/>
        </w:rPr>
        <w:t xml:space="preserve">scenarios, dynamic RACH resource isolation will </w:t>
      </w:r>
      <w:r w:rsidR="00DE1D92">
        <w:rPr>
          <w:rFonts w:eastAsiaTheme="minorEastAsia"/>
          <w:lang w:eastAsia="zh-CN"/>
        </w:rPr>
        <w:t xml:space="preserve">relieve the impacts to normal UE(s), </w:t>
      </w:r>
      <w:r w:rsidR="00DE1D92" w:rsidRPr="00DE1D92">
        <w:rPr>
          <w:rFonts w:eastAsiaTheme="minorEastAsia"/>
          <w:lang w:eastAsia="zh-CN"/>
        </w:rPr>
        <w:t>e.g., the RACH resource can be allocated to URLLC type UE</w:t>
      </w:r>
      <w:r w:rsidR="00DE1D92">
        <w:rPr>
          <w:rFonts w:eastAsiaTheme="minorEastAsia"/>
          <w:lang w:eastAsia="zh-CN"/>
        </w:rPr>
        <w:t>(s)</w:t>
      </w:r>
      <w:r w:rsidR="00DE1D92" w:rsidRPr="00DE1D92">
        <w:rPr>
          <w:rFonts w:eastAsiaTheme="minorEastAsia"/>
          <w:lang w:eastAsia="zh-CN"/>
        </w:rPr>
        <w:t xml:space="preserve"> on demand.</w:t>
      </w:r>
    </w:p>
    <w:p w14:paraId="70E31337" w14:textId="51FE713E" w:rsidR="00245E9F" w:rsidRDefault="00245E9F" w:rsidP="002B4458">
      <w:pPr>
        <w:rPr>
          <w:rFonts w:eastAsiaTheme="minorEastAsia"/>
          <w:lang w:eastAsia="zh-CN"/>
        </w:rPr>
      </w:pPr>
      <w:r>
        <w:rPr>
          <w:rFonts w:eastAsiaTheme="minorEastAsia" w:hint="eastAsia"/>
          <w:lang w:eastAsia="zh-CN"/>
        </w:rPr>
        <w:t>I</w:t>
      </w:r>
      <w:r>
        <w:rPr>
          <w:rFonts w:eastAsiaTheme="minorEastAsia"/>
          <w:lang w:eastAsia="zh-CN"/>
        </w:rPr>
        <w:t>n addition, the spec impacts are moderate. Slice specific RACH resource par</w:t>
      </w:r>
      <w:r w:rsidR="004C1D4E">
        <w:rPr>
          <w:rFonts w:eastAsiaTheme="minorEastAsia"/>
          <w:lang w:eastAsia="zh-CN"/>
        </w:rPr>
        <w:t>ti</w:t>
      </w:r>
      <w:r>
        <w:rPr>
          <w:rFonts w:eastAsiaTheme="minorEastAsia"/>
          <w:lang w:eastAsia="zh-CN"/>
        </w:rPr>
        <w:t>tion may be combined with the broadcast solution</w:t>
      </w:r>
      <w:r w:rsidR="004F019E">
        <w:rPr>
          <w:rFonts w:eastAsiaTheme="minorEastAsia"/>
          <w:lang w:eastAsia="zh-CN"/>
        </w:rPr>
        <w:t xml:space="preserve">. From UE’s perspective, the </w:t>
      </w:r>
      <w:r w:rsidR="004F019E" w:rsidRPr="004F019E">
        <w:rPr>
          <w:rFonts w:eastAsiaTheme="minorEastAsia"/>
          <w:lang w:eastAsia="zh-CN"/>
        </w:rPr>
        <w:t xml:space="preserve">UE gets </w:t>
      </w:r>
      <w:r w:rsidR="005C3947">
        <w:rPr>
          <w:rFonts w:eastAsiaTheme="minorEastAsia"/>
          <w:lang w:eastAsia="zh-CN"/>
        </w:rPr>
        <w:t xml:space="preserve">the </w:t>
      </w:r>
      <w:r w:rsidR="004F019E" w:rsidRPr="004F019E">
        <w:rPr>
          <w:rFonts w:eastAsiaTheme="minorEastAsia"/>
          <w:lang w:eastAsia="zh-CN"/>
        </w:rPr>
        <w:t xml:space="preserve">Intended Slice info </w:t>
      </w:r>
      <w:r w:rsidR="005C3947">
        <w:rPr>
          <w:rFonts w:eastAsiaTheme="minorEastAsia"/>
          <w:lang w:eastAsia="zh-CN"/>
        </w:rPr>
        <w:t>from</w:t>
      </w:r>
      <w:r w:rsidR="004F019E" w:rsidRPr="004F019E">
        <w:rPr>
          <w:rFonts w:eastAsiaTheme="minorEastAsia"/>
          <w:lang w:eastAsia="zh-CN"/>
        </w:rPr>
        <w:t xml:space="preserve"> its AS layer, </w:t>
      </w:r>
      <w:r w:rsidR="005C3947">
        <w:rPr>
          <w:rFonts w:eastAsiaTheme="minorEastAsia"/>
          <w:lang w:eastAsia="zh-CN"/>
        </w:rPr>
        <w:t>based on the</w:t>
      </w:r>
      <w:r w:rsidR="004F019E" w:rsidRPr="004F019E">
        <w:rPr>
          <w:rFonts w:eastAsiaTheme="minorEastAsia"/>
          <w:lang w:eastAsia="zh-CN"/>
        </w:rPr>
        <w:t xml:space="preserve"> slice-specific RACH configurations, the UE will </w:t>
      </w:r>
      <w:r w:rsidR="005C3947">
        <w:rPr>
          <w:rFonts w:eastAsiaTheme="minorEastAsia"/>
          <w:lang w:eastAsia="zh-CN"/>
        </w:rPr>
        <w:t xml:space="preserve">then </w:t>
      </w:r>
      <w:r w:rsidR="004F019E" w:rsidRPr="004F019E">
        <w:rPr>
          <w:rFonts w:eastAsiaTheme="minorEastAsia"/>
          <w:lang w:eastAsia="zh-CN"/>
        </w:rPr>
        <w:t>select suitable resources for the RACH procedure.</w:t>
      </w:r>
    </w:p>
    <w:p w14:paraId="4D5A7CB7" w14:textId="45490DF1" w:rsidR="005C3947" w:rsidRDefault="005C3947" w:rsidP="002B4458">
      <w:pPr>
        <w:rPr>
          <w:rFonts w:eastAsiaTheme="minorEastAsia"/>
          <w:lang w:eastAsia="zh-CN"/>
        </w:rPr>
      </w:pPr>
      <w:r>
        <w:rPr>
          <w:rFonts w:eastAsiaTheme="minorEastAsia"/>
          <w:lang w:eastAsia="zh-CN"/>
        </w:rPr>
        <w:t>To summariz</w:t>
      </w:r>
      <w:r w:rsidR="004C1D4E">
        <w:rPr>
          <w:rFonts w:eastAsiaTheme="minorEastAsia"/>
          <w:lang w:eastAsia="zh-CN"/>
        </w:rPr>
        <w:t>e, slice-specific RACH resources</w:t>
      </w:r>
      <w:r>
        <w:rPr>
          <w:rFonts w:eastAsiaTheme="minorEastAsia"/>
          <w:lang w:eastAsia="zh-CN"/>
        </w:rPr>
        <w:t xml:space="preserve"> can meet Intention 1 and 2 with moderate spec complexity. And we have the following proposal.</w:t>
      </w:r>
    </w:p>
    <w:p w14:paraId="3C71A886" w14:textId="436D0D4A" w:rsidR="005C3947" w:rsidRDefault="005C3947" w:rsidP="002B4458">
      <w:pPr>
        <w:rPr>
          <w:rFonts w:eastAsiaTheme="minorEastAsia"/>
          <w:b/>
          <w:lang w:eastAsia="zh-CN"/>
        </w:rPr>
      </w:pPr>
      <w:r w:rsidRPr="00F47A04">
        <w:rPr>
          <w:rFonts w:eastAsiaTheme="minorEastAsia"/>
          <w:b/>
          <w:lang w:eastAsia="zh-CN"/>
        </w:rPr>
        <w:t>Proposal 1:</w:t>
      </w:r>
      <w:r>
        <w:rPr>
          <w:rFonts w:eastAsiaTheme="minorEastAsia"/>
          <w:b/>
          <w:lang w:eastAsia="zh-CN"/>
        </w:rPr>
        <w:t xml:space="preserve"> RAN supports slice</w:t>
      </w:r>
      <w:r w:rsidRPr="005C3947">
        <w:rPr>
          <w:rFonts w:eastAsiaTheme="minorEastAsia"/>
          <w:b/>
          <w:lang w:eastAsia="zh-CN"/>
        </w:rPr>
        <w:t>-specific</w:t>
      </w:r>
      <w:r>
        <w:rPr>
          <w:rFonts w:eastAsiaTheme="minorEastAsia"/>
          <w:b/>
          <w:lang w:eastAsia="zh-CN"/>
        </w:rPr>
        <w:t xml:space="preserve"> RACH resource</w:t>
      </w:r>
      <w:r w:rsidR="004C1D4E">
        <w:rPr>
          <w:rFonts w:eastAsiaTheme="minorEastAsia"/>
          <w:b/>
          <w:lang w:eastAsia="zh-CN"/>
        </w:rPr>
        <w:t xml:space="preserve"> to enable RACH resource isolation and slice access prioritization</w:t>
      </w:r>
      <w:r>
        <w:rPr>
          <w:rFonts w:eastAsiaTheme="minorEastAsia"/>
          <w:b/>
          <w:lang w:eastAsia="zh-CN"/>
        </w:rPr>
        <w:t>.</w:t>
      </w:r>
    </w:p>
    <w:p w14:paraId="3C701C5D" w14:textId="77777777" w:rsidR="005C3947" w:rsidRPr="005C3947" w:rsidRDefault="005C3947" w:rsidP="002B4458">
      <w:pPr>
        <w:rPr>
          <w:rFonts w:eastAsiaTheme="minorEastAsia"/>
          <w:lang w:eastAsia="zh-CN"/>
        </w:rPr>
      </w:pPr>
    </w:p>
    <w:p w14:paraId="52650842" w14:textId="49A3A633" w:rsidR="00245E9F" w:rsidRPr="005C3947" w:rsidRDefault="005C3947" w:rsidP="005C3947">
      <w:pPr>
        <w:pStyle w:val="3"/>
        <w:spacing w:after="312"/>
        <w:ind w:left="720" w:hanging="720"/>
        <w:rPr>
          <w:rFonts w:ascii="Arial Unicode MS" w:eastAsia="Arial Unicode MS" w:hAnsi="Arial Unicode MS" w:cs="Arial Unicode MS"/>
          <w:sz w:val="32"/>
          <w:szCs w:val="32"/>
          <w:lang w:eastAsia="zh-CN"/>
        </w:rPr>
      </w:pPr>
      <w:r>
        <w:rPr>
          <w:rFonts w:ascii="Arial Unicode MS" w:eastAsia="Arial Unicode MS" w:hAnsi="Arial Unicode MS" w:cs="Arial Unicode MS"/>
          <w:sz w:val="32"/>
          <w:szCs w:val="32"/>
          <w:lang w:eastAsia="zh-CN"/>
        </w:rPr>
        <w:t xml:space="preserve">2.1.2 </w:t>
      </w:r>
      <w:r w:rsidRPr="005C3947">
        <w:rPr>
          <w:rFonts w:ascii="Arial Unicode MS" w:eastAsia="Arial Unicode MS" w:hAnsi="Arial Unicode MS" w:cs="Arial Unicode MS"/>
          <w:sz w:val="32"/>
          <w:szCs w:val="32"/>
          <w:lang w:eastAsia="zh-CN"/>
        </w:rPr>
        <w:t>Slice-specific RACH parameters</w:t>
      </w:r>
    </w:p>
    <w:p w14:paraId="7B797EC5" w14:textId="1EA8C167" w:rsidR="00572E6A" w:rsidRDefault="005C3947" w:rsidP="002B4458">
      <w:pPr>
        <w:rPr>
          <w:rFonts w:eastAsiaTheme="minorEastAsia"/>
          <w:lang w:val="en-US" w:eastAsia="zh-CN"/>
        </w:rPr>
      </w:pPr>
      <w:r>
        <w:t>S</w:t>
      </w:r>
      <w:r w:rsidR="00C22FD8">
        <w:t>lice-</w:t>
      </w:r>
      <w:r>
        <w:t>specific</w:t>
      </w:r>
      <w:r w:rsidR="00C22FD8">
        <w:t xml:space="preserve"> RACH </w:t>
      </w:r>
      <w:r w:rsidR="00C22FD8" w:rsidRPr="00C22FD8">
        <w:t xml:space="preserve">parameters </w:t>
      </w:r>
      <w:r w:rsidR="00C22FD8">
        <w:t xml:space="preserve">will meet the service requirements of different slices. For example, </w:t>
      </w:r>
      <w:r w:rsidR="00C22FD8" w:rsidRPr="00C22FD8">
        <w:t xml:space="preserve">a shorter contention resolution timer </w:t>
      </w:r>
      <w:r w:rsidR="00C22FD8">
        <w:rPr>
          <w:rFonts w:eastAsiaTheme="minorEastAsia"/>
          <w:lang w:val="en-US" w:eastAsia="zh-CN"/>
        </w:rPr>
        <w:t xml:space="preserve">may </w:t>
      </w:r>
      <w:r w:rsidR="00C22FD8" w:rsidRPr="009B413C">
        <w:rPr>
          <w:rFonts w:eastAsiaTheme="minorEastAsia"/>
          <w:lang w:val="en-US" w:eastAsia="zh-CN"/>
        </w:rPr>
        <w:t>meet the</w:t>
      </w:r>
      <w:r w:rsidR="00C22FD8" w:rsidRPr="009777BA">
        <w:t xml:space="preserve"> </w:t>
      </w:r>
      <w:r w:rsidR="00C22FD8" w:rsidRPr="009B413C">
        <w:rPr>
          <w:rFonts w:eastAsiaTheme="minorEastAsia"/>
          <w:lang w:val="en-US" w:eastAsia="zh-CN"/>
        </w:rPr>
        <w:t>delay-sensitive requirement</w:t>
      </w:r>
      <w:r w:rsidR="00C22FD8">
        <w:rPr>
          <w:rFonts w:eastAsiaTheme="minorEastAsia"/>
          <w:lang w:val="en-US" w:eastAsia="zh-CN"/>
        </w:rPr>
        <w:t xml:space="preserve"> of URLLC slices. And t</w:t>
      </w:r>
      <w:r w:rsidR="00C22FD8" w:rsidRPr="00C22FD8">
        <w:rPr>
          <w:rFonts w:eastAsiaTheme="minorEastAsia"/>
          <w:lang w:val="en-US" w:eastAsia="zh-CN"/>
        </w:rPr>
        <w:t>he maximum number of RACH preamble transmission</w:t>
      </w:r>
      <w:r w:rsidR="00C22FD8">
        <w:rPr>
          <w:rFonts w:eastAsiaTheme="minorEastAsia"/>
          <w:lang w:val="en-US" w:eastAsia="zh-CN"/>
        </w:rPr>
        <w:t xml:space="preserve"> (i.e., </w:t>
      </w:r>
      <w:r w:rsidR="00C22FD8" w:rsidRPr="00C22FD8">
        <w:rPr>
          <w:rFonts w:eastAsiaTheme="minorEastAsia"/>
          <w:lang w:val="en-US" w:eastAsia="zh-CN"/>
        </w:rPr>
        <w:t>preambleTransMax</w:t>
      </w:r>
      <w:r w:rsidR="00C22FD8">
        <w:rPr>
          <w:rFonts w:eastAsiaTheme="minorEastAsia"/>
          <w:lang w:val="en-US" w:eastAsia="zh-CN"/>
        </w:rPr>
        <w:t>)</w:t>
      </w:r>
      <w:r w:rsidR="00C22FD8" w:rsidRPr="00C22FD8">
        <w:rPr>
          <w:rFonts w:eastAsiaTheme="minorEastAsia"/>
          <w:lang w:val="en-US" w:eastAsia="zh-CN"/>
        </w:rPr>
        <w:t xml:space="preserve"> may be different for differe</w:t>
      </w:r>
      <w:r w:rsidR="00C22FD8">
        <w:rPr>
          <w:rFonts w:eastAsiaTheme="minorEastAsia"/>
          <w:lang w:val="en-US" w:eastAsia="zh-CN"/>
        </w:rPr>
        <w:t>nt slices. For slices with high-</w:t>
      </w:r>
      <w:r w:rsidR="00C22FD8" w:rsidRPr="00C22FD8">
        <w:rPr>
          <w:rFonts w:eastAsiaTheme="minorEastAsia"/>
          <w:lang w:val="en-US" w:eastAsia="zh-CN"/>
        </w:rPr>
        <w:t>reliability requirements, a larger preambleTransMax may be configured.</w:t>
      </w:r>
    </w:p>
    <w:p w14:paraId="699A28C9" w14:textId="53DDC5A4" w:rsidR="005C3947" w:rsidRDefault="005C3947" w:rsidP="00BA62A6">
      <w:pPr>
        <w:rPr>
          <w:rFonts w:eastAsiaTheme="minorEastAsia"/>
          <w:lang w:eastAsia="zh-CN"/>
        </w:rPr>
      </w:pPr>
      <w:r>
        <w:rPr>
          <w:rFonts w:eastAsiaTheme="minorEastAsia"/>
          <w:lang w:eastAsia="zh-CN"/>
        </w:rPr>
        <w:t xml:space="preserve">The spec impacts are minor. </w:t>
      </w:r>
      <w:r w:rsidRPr="005C3947">
        <w:rPr>
          <w:rFonts w:eastAsiaTheme="minorEastAsia"/>
          <w:lang w:eastAsia="zh-CN"/>
        </w:rPr>
        <w:t xml:space="preserve">The UE gets </w:t>
      </w:r>
      <w:r>
        <w:rPr>
          <w:rFonts w:eastAsiaTheme="minorEastAsia"/>
          <w:lang w:eastAsia="zh-CN"/>
        </w:rPr>
        <w:t xml:space="preserve">the </w:t>
      </w:r>
      <w:r w:rsidRPr="005C3947">
        <w:rPr>
          <w:rFonts w:eastAsiaTheme="minorEastAsia"/>
          <w:lang w:eastAsia="zh-CN"/>
        </w:rPr>
        <w:t xml:space="preserve">Intended Slice info </w:t>
      </w:r>
      <w:r>
        <w:rPr>
          <w:rFonts w:eastAsiaTheme="minorEastAsia"/>
          <w:lang w:eastAsia="zh-CN"/>
        </w:rPr>
        <w:t>from</w:t>
      </w:r>
      <w:r w:rsidRPr="005C3947">
        <w:rPr>
          <w:rFonts w:eastAsiaTheme="minorEastAsia"/>
          <w:lang w:eastAsia="zh-CN"/>
        </w:rPr>
        <w:t xml:space="preserve"> </w:t>
      </w:r>
      <w:r w:rsidR="001E6913">
        <w:rPr>
          <w:rFonts w:eastAsiaTheme="minorEastAsia"/>
          <w:lang w:eastAsia="zh-CN"/>
        </w:rPr>
        <w:t>the</w:t>
      </w:r>
      <w:r w:rsidRPr="005C3947">
        <w:rPr>
          <w:rFonts w:eastAsiaTheme="minorEastAsia"/>
          <w:lang w:eastAsia="zh-CN"/>
        </w:rPr>
        <w:t xml:space="preserve"> AS layer, </w:t>
      </w:r>
      <w:r w:rsidR="00ED40FE">
        <w:rPr>
          <w:rFonts w:eastAsiaTheme="minorEastAsia"/>
          <w:lang w:eastAsia="zh-CN"/>
        </w:rPr>
        <w:t>together with the</w:t>
      </w:r>
      <w:r w:rsidRPr="005C3947">
        <w:rPr>
          <w:rFonts w:eastAsiaTheme="minorEastAsia"/>
          <w:lang w:eastAsia="zh-CN"/>
        </w:rPr>
        <w:t xml:space="preserve"> slice-specific RACH parameters </w:t>
      </w:r>
      <w:r w:rsidR="00ED40FE">
        <w:rPr>
          <w:rFonts w:eastAsiaTheme="minorEastAsia"/>
          <w:lang w:eastAsia="zh-CN"/>
        </w:rPr>
        <w:t>configuration</w:t>
      </w:r>
      <w:r w:rsidRPr="005C3947">
        <w:rPr>
          <w:rFonts w:eastAsiaTheme="minorEastAsia"/>
          <w:lang w:eastAsia="zh-CN"/>
        </w:rPr>
        <w:t>, and then the UE will select relevant parameters for the RACH procedure.</w:t>
      </w:r>
    </w:p>
    <w:p w14:paraId="4DED3237" w14:textId="4B1040A5" w:rsidR="00ED40FE" w:rsidRPr="00ED40FE" w:rsidRDefault="00ED40FE" w:rsidP="00BA62A6">
      <w:pPr>
        <w:rPr>
          <w:rFonts w:eastAsiaTheme="minorEastAsia"/>
          <w:lang w:eastAsia="zh-CN"/>
        </w:rPr>
      </w:pPr>
      <w:r>
        <w:rPr>
          <w:rFonts w:eastAsiaTheme="minorEastAsia"/>
          <w:lang w:eastAsia="zh-CN"/>
        </w:rPr>
        <w:t xml:space="preserve">To summarize, slice-specific RACH </w:t>
      </w:r>
      <w:r w:rsidRPr="00ED40FE">
        <w:rPr>
          <w:rFonts w:eastAsiaTheme="minorEastAsia"/>
          <w:lang w:eastAsia="zh-CN"/>
        </w:rPr>
        <w:t xml:space="preserve">parameters </w:t>
      </w:r>
      <w:r>
        <w:rPr>
          <w:rFonts w:eastAsiaTheme="minorEastAsia"/>
          <w:lang w:eastAsia="zh-CN"/>
        </w:rPr>
        <w:t>can meet Intention 2, i.e., s</w:t>
      </w:r>
      <w:r w:rsidRPr="00ED40FE">
        <w:rPr>
          <w:rFonts w:eastAsiaTheme="minorEastAsia"/>
          <w:lang w:eastAsia="zh-CN"/>
        </w:rPr>
        <w:t>lice access prioritization</w:t>
      </w:r>
      <w:r>
        <w:rPr>
          <w:rFonts w:eastAsiaTheme="minorEastAsia"/>
          <w:lang w:eastAsia="zh-CN"/>
        </w:rPr>
        <w:t>, with minor spec complexity. And we have the following proposal.</w:t>
      </w:r>
    </w:p>
    <w:p w14:paraId="5D5E8338" w14:textId="0ECF7D10" w:rsidR="00ED40FE" w:rsidRDefault="00ED40FE" w:rsidP="00ED40FE">
      <w:pPr>
        <w:rPr>
          <w:rFonts w:eastAsiaTheme="minorEastAsia"/>
          <w:b/>
          <w:lang w:eastAsia="zh-CN"/>
        </w:rPr>
      </w:pPr>
      <w:r w:rsidRPr="00F47A04">
        <w:rPr>
          <w:rFonts w:eastAsiaTheme="minorEastAsia"/>
          <w:b/>
          <w:lang w:eastAsia="zh-CN"/>
        </w:rPr>
        <w:t xml:space="preserve">Proposal </w:t>
      </w:r>
      <w:r>
        <w:rPr>
          <w:rFonts w:eastAsiaTheme="minorEastAsia"/>
          <w:b/>
          <w:lang w:eastAsia="zh-CN"/>
        </w:rPr>
        <w:t>2</w:t>
      </w:r>
      <w:r w:rsidRPr="00F47A04">
        <w:rPr>
          <w:rFonts w:eastAsiaTheme="minorEastAsia"/>
          <w:b/>
          <w:lang w:eastAsia="zh-CN"/>
        </w:rPr>
        <w:t>:</w:t>
      </w:r>
      <w:r>
        <w:rPr>
          <w:rFonts w:eastAsiaTheme="minorEastAsia"/>
          <w:b/>
          <w:lang w:eastAsia="zh-CN"/>
        </w:rPr>
        <w:t xml:space="preserve"> RAN supports slice</w:t>
      </w:r>
      <w:r w:rsidRPr="005C3947">
        <w:rPr>
          <w:rFonts w:eastAsiaTheme="minorEastAsia"/>
          <w:b/>
          <w:lang w:eastAsia="zh-CN"/>
        </w:rPr>
        <w:t>-specific</w:t>
      </w:r>
      <w:r>
        <w:rPr>
          <w:rFonts w:eastAsiaTheme="minorEastAsia"/>
          <w:b/>
          <w:lang w:eastAsia="zh-CN"/>
        </w:rPr>
        <w:t xml:space="preserve"> </w:t>
      </w:r>
      <w:r w:rsidRPr="00ED40FE">
        <w:rPr>
          <w:rFonts w:eastAsiaTheme="minorEastAsia"/>
          <w:b/>
          <w:lang w:eastAsia="zh-CN"/>
        </w:rPr>
        <w:t xml:space="preserve">RACH parameters </w:t>
      </w:r>
      <w:r w:rsidR="004C1D4E">
        <w:rPr>
          <w:rFonts w:eastAsiaTheme="minorEastAsia"/>
          <w:b/>
          <w:lang w:eastAsia="zh-CN"/>
        </w:rPr>
        <w:t xml:space="preserve">to enable slice access </w:t>
      </w:r>
      <w:r w:rsidRPr="00ED40FE">
        <w:rPr>
          <w:rFonts w:eastAsiaTheme="minorEastAsia"/>
          <w:b/>
          <w:lang w:eastAsia="zh-CN"/>
        </w:rPr>
        <w:t>prioritization</w:t>
      </w:r>
      <w:r>
        <w:rPr>
          <w:rFonts w:eastAsiaTheme="minorEastAsia"/>
          <w:b/>
          <w:lang w:eastAsia="zh-CN"/>
        </w:rPr>
        <w:t>.</w:t>
      </w:r>
    </w:p>
    <w:p w14:paraId="66272E5A" w14:textId="77777777" w:rsidR="00C72965" w:rsidRPr="0067546A" w:rsidRDefault="00C72965" w:rsidP="00C71D55">
      <w:pPr>
        <w:pStyle w:val="1"/>
        <w:numPr>
          <w:ilvl w:val="0"/>
          <w:numId w:val="3"/>
        </w:numPr>
        <w:overflowPunct/>
        <w:autoSpaceDE/>
        <w:autoSpaceDN/>
        <w:adjustRightInd/>
        <w:textAlignment w:val="auto"/>
        <w:rPr>
          <w:rFonts w:eastAsia="宋体"/>
          <w:lang w:eastAsia="zh-CN"/>
        </w:rPr>
      </w:pPr>
      <w:r w:rsidRPr="0067546A">
        <w:rPr>
          <w:rFonts w:eastAsia="宋体" w:hint="eastAsia"/>
          <w:lang w:eastAsia="zh-CN"/>
        </w:rPr>
        <w:t>Conclusion</w:t>
      </w:r>
    </w:p>
    <w:p w14:paraId="55B415EA" w14:textId="00315F13" w:rsidR="00D516F8" w:rsidRDefault="00D516F8" w:rsidP="002D61EE">
      <w:pPr>
        <w:rPr>
          <w:rFonts w:eastAsiaTheme="minorEastAsia"/>
          <w:lang w:eastAsia="zh-CN"/>
        </w:rPr>
      </w:pPr>
      <w:r>
        <w:rPr>
          <w:rFonts w:eastAsiaTheme="minorEastAsia" w:hint="eastAsia"/>
          <w:lang w:eastAsia="zh-CN"/>
        </w:rPr>
        <w:t>I</w:t>
      </w:r>
      <w:r>
        <w:rPr>
          <w:rFonts w:eastAsiaTheme="minorEastAsia"/>
          <w:lang w:eastAsia="zh-CN"/>
        </w:rPr>
        <w:t>n this contribution, we</w:t>
      </w:r>
      <w:r w:rsidR="0067546A">
        <w:rPr>
          <w:rFonts w:eastAsiaTheme="minorEastAsia"/>
          <w:lang w:eastAsia="zh-CN"/>
        </w:rPr>
        <w:t xml:space="preserve"> mainly </w:t>
      </w:r>
      <w:r w:rsidR="001E6913">
        <w:rPr>
          <w:rFonts w:eastAsiaTheme="minorEastAsia"/>
          <w:lang w:eastAsia="zh-CN"/>
        </w:rPr>
        <w:t>analyse</w:t>
      </w:r>
      <w:r w:rsidR="00EB51BD">
        <w:rPr>
          <w:rFonts w:eastAsiaTheme="minorEastAsia"/>
          <w:lang w:eastAsia="zh-CN"/>
        </w:rPr>
        <w:t xml:space="preserve"> the </w:t>
      </w:r>
      <w:r w:rsidR="00EB51BD" w:rsidRPr="00A3233E">
        <w:rPr>
          <w:rFonts w:eastAsiaTheme="minorEastAsia"/>
          <w:lang w:eastAsia="zh-CN"/>
        </w:rPr>
        <w:t>benefit</w:t>
      </w:r>
      <w:r w:rsidR="00EB51BD">
        <w:rPr>
          <w:rFonts w:eastAsiaTheme="minorEastAsia"/>
          <w:lang w:eastAsia="zh-CN"/>
        </w:rPr>
        <w:t>s</w:t>
      </w:r>
      <w:r w:rsidR="00EB51BD" w:rsidRPr="00A3233E">
        <w:rPr>
          <w:rFonts w:eastAsiaTheme="minorEastAsia"/>
          <w:lang w:eastAsia="zh-CN"/>
        </w:rPr>
        <w:t xml:space="preserve"> and complexity of the candidate solution</w:t>
      </w:r>
      <w:r w:rsidR="00EB51BD">
        <w:rPr>
          <w:rFonts w:eastAsiaTheme="minorEastAsia"/>
          <w:lang w:eastAsia="zh-CN"/>
        </w:rPr>
        <w:t xml:space="preserve">s for slice-specific RACH </w:t>
      </w:r>
      <w:r w:rsidR="001E6913">
        <w:rPr>
          <w:rFonts w:eastAsiaTheme="minorEastAsia"/>
          <w:lang w:eastAsia="zh-CN"/>
        </w:rPr>
        <w:t>configuration</w:t>
      </w:r>
      <w:r w:rsidR="00EB51BD">
        <w:rPr>
          <w:rFonts w:eastAsiaTheme="minorEastAsia"/>
          <w:lang w:eastAsia="zh-CN"/>
        </w:rPr>
        <w:t>.</w:t>
      </w:r>
      <w:r w:rsidR="00EB51BD">
        <w:rPr>
          <w:rFonts w:eastAsiaTheme="minorEastAsia" w:hint="eastAsia"/>
          <w:lang w:eastAsia="zh-CN"/>
        </w:rPr>
        <w:t xml:space="preserve"> </w:t>
      </w:r>
      <w:r>
        <w:rPr>
          <w:rFonts w:eastAsiaTheme="minorEastAsia"/>
          <w:lang w:eastAsia="zh-CN"/>
        </w:rPr>
        <w:t>It is proposed:</w:t>
      </w:r>
    </w:p>
    <w:p w14:paraId="52B98228" w14:textId="77777777" w:rsidR="004C1D4E" w:rsidRDefault="004C1D4E" w:rsidP="004C1D4E">
      <w:pPr>
        <w:rPr>
          <w:rFonts w:eastAsiaTheme="minorEastAsia"/>
          <w:b/>
          <w:lang w:eastAsia="zh-CN"/>
        </w:rPr>
      </w:pPr>
      <w:r w:rsidRPr="00F47A04">
        <w:rPr>
          <w:rFonts w:eastAsiaTheme="minorEastAsia"/>
          <w:b/>
          <w:lang w:eastAsia="zh-CN"/>
        </w:rPr>
        <w:t>Proposal 1:</w:t>
      </w:r>
      <w:r>
        <w:rPr>
          <w:rFonts w:eastAsiaTheme="minorEastAsia"/>
          <w:b/>
          <w:lang w:eastAsia="zh-CN"/>
        </w:rPr>
        <w:t xml:space="preserve"> RAN supports slice</w:t>
      </w:r>
      <w:r w:rsidRPr="005C3947">
        <w:rPr>
          <w:rFonts w:eastAsiaTheme="minorEastAsia"/>
          <w:b/>
          <w:lang w:eastAsia="zh-CN"/>
        </w:rPr>
        <w:t>-specific</w:t>
      </w:r>
      <w:r>
        <w:rPr>
          <w:rFonts w:eastAsiaTheme="minorEastAsia"/>
          <w:b/>
          <w:lang w:eastAsia="zh-CN"/>
        </w:rPr>
        <w:t xml:space="preserve"> RACH resource to enable RACH resource isolation and slice access prioritization.</w:t>
      </w:r>
    </w:p>
    <w:p w14:paraId="29062096" w14:textId="2C326D17" w:rsidR="002D61EE" w:rsidRPr="002D61EE" w:rsidRDefault="004C1D4E" w:rsidP="002D61EE">
      <w:pPr>
        <w:rPr>
          <w:rFonts w:eastAsiaTheme="minorEastAsia"/>
          <w:b/>
          <w:lang w:eastAsia="zh-CN"/>
        </w:rPr>
      </w:pPr>
      <w:r w:rsidRPr="00F47A04">
        <w:rPr>
          <w:rFonts w:eastAsiaTheme="minorEastAsia"/>
          <w:b/>
          <w:lang w:eastAsia="zh-CN"/>
        </w:rPr>
        <w:t xml:space="preserve">Proposal </w:t>
      </w:r>
      <w:r>
        <w:rPr>
          <w:rFonts w:eastAsiaTheme="minorEastAsia"/>
          <w:b/>
          <w:lang w:eastAsia="zh-CN"/>
        </w:rPr>
        <w:t>2</w:t>
      </w:r>
      <w:r w:rsidRPr="00F47A04">
        <w:rPr>
          <w:rFonts w:eastAsiaTheme="minorEastAsia"/>
          <w:b/>
          <w:lang w:eastAsia="zh-CN"/>
        </w:rPr>
        <w:t>:</w:t>
      </w:r>
      <w:r>
        <w:rPr>
          <w:rFonts w:eastAsiaTheme="minorEastAsia"/>
          <w:b/>
          <w:lang w:eastAsia="zh-CN"/>
        </w:rPr>
        <w:t xml:space="preserve"> RAN supports slice</w:t>
      </w:r>
      <w:r w:rsidRPr="005C3947">
        <w:rPr>
          <w:rFonts w:eastAsiaTheme="minorEastAsia"/>
          <w:b/>
          <w:lang w:eastAsia="zh-CN"/>
        </w:rPr>
        <w:t>-specific</w:t>
      </w:r>
      <w:r>
        <w:rPr>
          <w:rFonts w:eastAsiaTheme="minorEastAsia"/>
          <w:b/>
          <w:lang w:eastAsia="zh-CN"/>
        </w:rPr>
        <w:t xml:space="preserve"> </w:t>
      </w:r>
      <w:r w:rsidRPr="00ED40FE">
        <w:rPr>
          <w:rFonts w:eastAsiaTheme="minorEastAsia"/>
          <w:b/>
          <w:lang w:eastAsia="zh-CN"/>
        </w:rPr>
        <w:t xml:space="preserve">RACH parameters </w:t>
      </w:r>
      <w:r>
        <w:rPr>
          <w:rFonts w:eastAsiaTheme="minorEastAsia"/>
          <w:b/>
          <w:lang w:eastAsia="zh-CN"/>
        </w:rPr>
        <w:t xml:space="preserve">to enable slice access </w:t>
      </w:r>
      <w:r w:rsidRPr="00ED40FE">
        <w:rPr>
          <w:rFonts w:eastAsiaTheme="minorEastAsia"/>
          <w:b/>
          <w:lang w:eastAsia="zh-CN"/>
        </w:rPr>
        <w:t>prioritization</w:t>
      </w:r>
      <w:r w:rsidR="00EB51BD">
        <w:rPr>
          <w:rFonts w:eastAsiaTheme="minorEastAsia"/>
          <w:b/>
          <w:lang w:eastAsia="zh-CN"/>
        </w:rPr>
        <w:t>.</w:t>
      </w:r>
    </w:p>
    <w:p w14:paraId="5AC2F0E2" w14:textId="77777777" w:rsidR="009066D9" w:rsidRPr="0067546A" w:rsidRDefault="009066D9" w:rsidP="00C71D55">
      <w:pPr>
        <w:pStyle w:val="1"/>
        <w:numPr>
          <w:ilvl w:val="0"/>
          <w:numId w:val="3"/>
        </w:numPr>
        <w:overflowPunct/>
        <w:autoSpaceDE/>
        <w:autoSpaceDN/>
        <w:adjustRightInd/>
        <w:textAlignment w:val="auto"/>
        <w:rPr>
          <w:rFonts w:eastAsia="宋体"/>
          <w:lang w:eastAsia="zh-CN"/>
        </w:rPr>
      </w:pPr>
      <w:r w:rsidRPr="0067546A">
        <w:rPr>
          <w:rFonts w:eastAsia="宋体"/>
          <w:lang w:eastAsia="zh-CN"/>
        </w:rPr>
        <w:t>References</w:t>
      </w:r>
    </w:p>
    <w:p w14:paraId="0B9C2E43" w14:textId="6C954CC4" w:rsidR="00586818" w:rsidRDefault="00066F65" w:rsidP="00EB51BD">
      <w:pPr>
        <w:pStyle w:val="a3"/>
        <w:numPr>
          <w:ilvl w:val="0"/>
          <w:numId w:val="2"/>
        </w:numPr>
        <w:overflowPunct/>
        <w:autoSpaceDE/>
        <w:autoSpaceDN/>
        <w:adjustRightInd/>
        <w:ind w:firstLineChars="0"/>
        <w:textAlignment w:val="auto"/>
        <w:rPr>
          <w:lang w:eastAsia="zh-CN"/>
        </w:rPr>
      </w:pPr>
      <w:bookmarkStart w:id="3" w:name="_Ref46252646"/>
      <w:bookmarkStart w:id="4" w:name="_Ref45705004"/>
      <w:bookmarkStart w:id="5" w:name="_Ref45529722"/>
      <w:bookmarkStart w:id="6" w:name="_Ref53219703"/>
      <w:r w:rsidRPr="002701A6">
        <w:rPr>
          <w:lang w:eastAsia="zh-CN"/>
        </w:rPr>
        <w:t>R2-2010701</w:t>
      </w:r>
      <w:r w:rsidRPr="00BC73E3">
        <w:rPr>
          <w:lang w:eastAsia="zh-CN"/>
        </w:rPr>
        <w:t xml:space="preserve">, </w:t>
      </w:r>
      <w:r w:rsidRPr="002701A6">
        <w:rPr>
          <w:lang w:eastAsia="zh-CN"/>
        </w:rPr>
        <w:t>Report on LTE legacy, Mobility, DCCA, Multi-SIM and RAN slicing</w:t>
      </w:r>
      <w:r w:rsidRPr="00BC73E3">
        <w:rPr>
          <w:lang w:eastAsia="zh-CN"/>
        </w:rPr>
        <w:t>.</w:t>
      </w:r>
      <w:bookmarkEnd w:id="3"/>
      <w:bookmarkEnd w:id="4"/>
      <w:bookmarkEnd w:id="5"/>
      <w:bookmarkEnd w:id="6"/>
    </w:p>
    <w:p w14:paraId="5B4D272B" w14:textId="77777777" w:rsidR="000E2767" w:rsidRDefault="000E2767" w:rsidP="000E2767">
      <w:pPr>
        <w:pStyle w:val="1"/>
        <w:numPr>
          <w:ilvl w:val="0"/>
          <w:numId w:val="3"/>
        </w:numPr>
      </w:pPr>
      <w:r>
        <w:t>TP</w:t>
      </w:r>
    </w:p>
    <w:p w14:paraId="39E4794F" w14:textId="77777777" w:rsidR="000E2767" w:rsidRPr="00072ECF" w:rsidRDefault="000E2767" w:rsidP="000E2767"/>
    <w:p w14:paraId="0D0E99A1" w14:textId="77777777" w:rsidR="000E2767" w:rsidRPr="00072ECF" w:rsidRDefault="000E2767" w:rsidP="000E2767">
      <w:pPr>
        <w:pStyle w:val="1"/>
        <w:overflowPunct/>
        <w:autoSpaceDE/>
        <w:autoSpaceDN/>
        <w:adjustRightInd/>
        <w:ind w:left="1134" w:hanging="1134"/>
        <w:textAlignment w:val="auto"/>
        <w:rPr>
          <w:rFonts w:eastAsia="等线"/>
        </w:rPr>
      </w:pPr>
      <w:bookmarkStart w:id="7" w:name="_Toc49857372"/>
      <w:bookmarkStart w:id="8" w:name="_Toc59181775"/>
      <w:r w:rsidRPr="00072ECF">
        <w:rPr>
          <w:rFonts w:eastAsia="等线"/>
        </w:rPr>
        <w:t>5</w:t>
      </w:r>
      <w:r w:rsidRPr="00072ECF">
        <w:rPr>
          <w:rFonts w:eastAsia="等线"/>
        </w:rPr>
        <w:tab/>
      </w:r>
      <w:r w:rsidRPr="00072ECF">
        <w:t>Study mechanisms to enable UE fast access to the cell supporting the intended slice</w:t>
      </w:r>
      <w:bookmarkEnd w:id="7"/>
      <w:bookmarkEnd w:id="8"/>
    </w:p>
    <w:p w14:paraId="227903D6" w14:textId="77777777" w:rsidR="000E2767" w:rsidRPr="00F376BB" w:rsidRDefault="000E2767" w:rsidP="00F376BB">
      <w:pPr>
        <w:pStyle w:val="2"/>
        <w:keepNext/>
        <w:keepLines/>
        <w:spacing w:before="180" w:beforeAutospacing="0" w:afterLines="0" w:after="180"/>
        <w:ind w:left="1134" w:hanging="1134"/>
        <w:rPr>
          <w:rFonts w:eastAsia="等线"/>
        </w:rPr>
      </w:pPr>
      <w:bookmarkStart w:id="9" w:name="_Toc49857376"/>
      <w:bookmarkStart w:id="10" w:name="_Toc59181779"/>
      <w:r w:rsidRPr="00F376BB">
        <w:rPr>
          <w:rFonts w:eastAsia="等线"/>
        </w:rPr>
        <w:t>5.2</w:t>
      </w:r>
      <w:r w:rsidRPr="00F376BB">
        <w:rPr>
          <w:rFonts w:eastAsia="等线"/>
        </w:rPr>
        <w:tab/>
        <w:t>Slice based RACH configuration or access barring</w:t>
      </w:r>
      <w:bookmarkEnd w:id="9"/>
      <w:bookmarkEnd w:id="10"/>
    </w:p>
    <w:p w14:paraId="1794FBC4" w14:textId="77777777" w:rsidR="000E2767" w:rsidRPr="00F376BB" w:rsidRDefault="000E2767" w:rsidP="00F376BB">
      <w:pPr>
        <w:pStyle w:val="3"/>
        <w:keepNext/>
        <w:keepLines/>
        <w:spacing w:beforeAutospacing="0" w:afterLines="0" w:after="180"/>
        <w:ind w:left="1134" w:hanging="1134"/>
        <w:rPr>
          <w:rFonts w:eastAsia="等线"/>
          <w:lang w:eastAsia="zh-CN"/>
        </w:rPr>
      </w:pPr>
      <w:bookmarkStart w:id="11" w:name="_Toc49857377"/>
      <w:bookmarkStart w:id="12" w:name="_Toc59181780"/>
      <w:r w:rsidRPr="00F376BB">
        <w:rPr>
          <w:rFonts w:eastAsia="等线" w:hint="eastAsia"/>
          <w:lang w:eastAsia="zh-CN"/>
        </w:rPr>
        <w:t>5.</w:t>
      </w:r>
      <w:r w:rsidRPr="00F376BB">
        <w:rPr>
          <w:rFonts w:eastAsia="等线"/>
          <w:lang w:eastAsia="zh-CN"/>
        </w:rPr>
        <w:t>2</w:t>
      </w:r>
      <w:r w:rsidRPr="00F376BB">
        <w:rPr>
          <w:rFonts w:eastAsia="等线" w:hint="eastAsia"/>
          <w:lang w:eastAsia="zh-CN"/>
        </w:rPr>
        <w:t>.1</w:t>
      </w:r>
      <w:r w:rsidRPr="00F376BB">
        <w:rPr>
          <w:rFonts w:eastAsia="等线" w:hint="eastAsia"/>
          <w:lang w:eastAsia="zh-CN"/>
        </w:rPr>
        <w:tab/>
      </w:r>
      <w:r w:rsidRPr="00F376BB">
        <w:rPr>
          <w:rFonts w:eastAsia="等线"/>
          <w:lang w:eastAsia="zh-CN"/>
        </w:rPr>
        <w:t>Scenario and issue</w:t>
      </w:r>
      <w:r w:rsidRPr="00F376BB">
        <w:rPr>
          <w:rFonts w:eastAsia="等线" w:hint="eastAsia"/>
          <w:lang w:eastAsia="zh-CN"/>
        </w:rPr>
        <w:t xml:space="preserve"> description</w:t>
      </w:r>
      <w:bookmarkEnd w:id="11"/>
      <w:bookmarkEnd w:id="12"/>
    </w:p>
    <w:p w14:paraId="498B4B92" w14:textId="77777777" w:rsidR="000E2767" w:rsidRDefault="000E2767" w:rsidP="000E2767">
      <w:pPr>
        <w:rPr>
          <w:i/>
          <w:color w:val="FF0000"/>
          <w:lang w:eastAsia="zh-CN"/>
        </w:rPr>
      </w:pPr>
      <w:r>
        <w:rPr>
          <w:rFonts w:hint="eastAsia"/>
          <w:i/>
          <w:color w:val="FF0000"/>
          <w:lang w:eastAsia="zh-CN"/>
        </w:rPr>
        <w:t>Editor Note: capture the description</w:t>
      </w:r>
      <w:r>
        <w:rPr>
          <w:i/>
          <w:color w:val="FF0000"/>
          <w:lang w:eastAsia="zh-CN"/>
        </w:rPr>
        <w:t xml:space="preserve"> of scenario and issue.</w:t>
      </w:r>
    </w:p>
    <w:p w14:paraId="7FDEF0CF" w14:textId="77777777" w:rsidR="000E2767" w:rsidRDefault="000E2767" w:rsidP="000E2767">
      <w:pPr>
        <w:rPr>
          <w:lang w:eastAsia="zh-CN"/>
        </w:rPr>
      </w:pPr>
      <w:bookmarkStart w:id="13" w:name="_Hlk49425161"/>
      <w:r>
        <w:rPr>
          <w:lang w:eastAsia="zh-CN"/>
        </w:rPr>
        <w:t>The intentions and use cases for slice based RACH configuration are as follows:</w:t>
      </w:r>
    </w:p>
    <w:p w14:paraId="26C92E0F" w14:textId="77777777" w:rsidR="000E2767" w:rsidRDefault="000E2767" w:rsidP="000E2767">
      <w:pPr>
        <w:rPr>
          <w:lang w:eastAsia="zh-CN"/>
        </w:rPr>
      </w:pPr>
      <w:r>
        <w:rPr>
          <w:lang w:eastAsia="zh-CN"/>
        </w:rPr>
        <w:t>Intention 1: RACH resource isolation. From marketing point of view, some of the industrial customers have the requirement for access resource isolation, in order to provide guaranteed RA resources for their sensitive slices.</w:t>
      </w:r>
    </w:p>
    <w:p w14:paraId="0EF8CED8" w14:textId="77777777" w:rsidR="000E2767" w:rsidRPr="00BF2B6A" w:rsidRDefault="000E2767" w:rsidP="000E2767">
      <w:pPr>
        <w:rPr>
          <w:lang w:eastAsia="zh-CN"/>
        </w:rPr>
      </w:pPr>
      <w:r>
        <w:rPr>
          <w:lang w:eastAsia="zh-CN"/>
        </w:rPr>
        <w:t>Intention 2: Slice access prioritization. In R15/16, all slices are sharing the same RA resources and cannot be differentiated by network side. But some slices may need to be prioritized during the RA procedure.</w:t>
      </w:r>
    </w:p>
    <w:p w14:paraId="7A23DC54" w14:textId="77777777" w:rsidR="000E2767" w:rsidRPr="00F376BB" w:rsidRDefault="000E2767" w:rsidP="00F376BB">
      <w:pPr>
        <w:pStyle w:val="3"/>
        <w:keepNext/>
        <w:keepLines/>
        <w:spacing w:beforeAutospacing="0" w:afterLines="0" w:after="180"/>
        <w:ind w:left="1134" w:hanging="1134"/>
        <w:rPr>
          <w:rFonts w:eastAsia="等线"/>
          <w:lang w:eastAsia="zh-CN"/>
        </w:rPr>
      </w:pPr>
      <w:bookmarkStart w:id="14" w:name="_Toc49857378"/>
      <w:bookmarkStart w:id="15" w:name="_Toc59181781"/>
      <w:bookmarkEnd w:id="13"/>
      <w:r w:rsidRPr="00F376BB">
        <w:rPr>
          <w:rFonts w:eastAsia="等线" w:hint="eastAsia"/>
          <w:lang w:eastAsia="zh-CN"/>
        </w:rPr>
        <w:t>5.</w:t>
      </w:r>
      <w:r w:rsidRPr="00F376BB">
        <w:rPr>
          <w:rFonts w:eastAsia="等线"/>
          <w:lang w:eastAsia="zh-CN"/>
        </w:rPr>
        <w:t>2</w:t>
      </w:r>
      <w:r w:rsidRPr="00F376BB">
        <w:rPr>
          <w:rFonts w:eastAsia="等线" w:hint="eastAsia"/>
          <w:lang w:eastAsia="zh-CN"/>
        </w:rPr>
        <w:t>.2</w:t>
      </w:r>
      <w:r w:rsidRPr="00F376BB">
        <w:rPr>
          <w:rFonts w:eastAsia="等线" w:hint="eastAsia"/>
          <w:lang w:eastAsia="zh-CN"/>
        </w:rPr>
        <w:tab/>
        <w:t>Solution</w:t>
      </w:r>
      <w:r w:rsidRPr="00F376BB">
        <w:rPr>
          <w:rFonts w:eastAsia="等线"/>
          <w:lang w:eastAsia="zh-CN"/>
        </w:rPr>
        <w:t>s</w:t>
      </w:r>
      <w:bookmarkEnd w:id="14"/>
      <w:bookmarkEnd w:id="15"/>
      <w:r w:rsidRPr="00F376BB">
        <w:rPr>
          <w:rFonts w:eastAsia="等线" w:hint="eastAsia"/>
          <w:lang w:eastAsia="zh-CN"/>
        </w:rPr>
        <w:t xml:space="preserve"> </w:t>
      </w:r>
    </w:p>
    <w:p w14:paraId="4CC874A2" w14:textId="77777777" w:rsidR="000E2767" w:rsidRDefault="000E2767" w:rsidP="000E2767">
      <w:pPr>
        <w:rPr>
          <w:i/>
          <w:color w:val="FF0000"/>
          <w:lang w:eastAsia="zh-CN"/>
        </w:rPr>
      </w:pPr>
      <w:r>
        <w:rPr>
          <w:rFonts w:hint="eastAsia"/>
          <w:i/>
          <w:color w:val="FF0000"/>
          <w:lang w:eastAsia="zh-CN"/>
        </w:rPr>
        <w:t xml:space="preserve">Editor Note: Capture the solutions for the </w:t>
      </w:r>
      <w:r>
        <w:rPr>
          <w:i/>
          <w:color w:val="FF0000"/>
          <w:lang w:eastAsia="zh-CN"/>
        </w:rPr>
        <w:t>scenario and issue.</w:t>
      </w:r>
    </w:p>
    <w:p w14:paraId="412F36E7" w14:textId="77777777" w:rsidR="000E2767" w:rsidRDefault="000E2767" w:rsidP="000E2767">
      <w:pPr>
        <w:ind w:leftChars="360" w:left="720"/>
        <w:rPr>
          <w:lang w:eastAsia="zh-CN"/>
        </w:rPr>
      </w:pPr>
      <w:r>
        <w:rPr>
          <w:lang w:eastAsia="zh-CN"/>
        </w:rPr>
        <w:t>The following solution approaches will be studied:</w:t>
      </w:r>
    </w:p>
    <w:p w14:paraId="4B5A23C5" w14:textId="77777777" w:rsidR="000E2767" w:rsidRDefault="000E2767" w:rsidP="000E2767">
      <w:pPr>
        <w:ind w:leftChars="360" w:left="720"/>
        <w:rPr>
          <w:lang w:eastAsia="zh-CN"/>
        </w:rPr>
      </w:pPr>
      <w:r>
        <w:rPr>
          <w:lang w:eastAsia="zh-CN"/>
        </w:rPr>
        <w:t>Solution 1: Slice-specific separate RACH resources pool can be configured per slice or per slice group, in addition to the existing common RACH resources.</w:t>
      </w:r>
    </w:p>
    <w:p w14:paraId="5C1B0CF7" w14:textId="77777777" w:rsidR="000E2767" w:rsidRDefault="000E2767" w:rsidP="000E2767">
      <w:pPr>
        <w:ind w:leftChars="360" w:left="720"/>
        <w:rPr>
          <w:lang w:eastAsia="zh-CN"/>
        </w:rPr>
      </w:pPr>
      <w:r>
        <w:rPr>
          <w:lang w:eastAsia="zh-CN"/>
        </w:rPr>
        <w:t>Solution 2: Slice-specific RACH parameters prioritization can be configured per slice or per slice group.</w:t>
      </w:r>
    </w:p>
    <w:p w14:paraId="382B5C15" w14:textId="77777777" w:rsidR="00F376BB" w:rsidRDefault="000E2767" w:rsidP="00F376BB">
      <w:r>
        <w:rPr>
          <w:lang w:eastAsia="zh-CN"/>
        </w:rPr>
        <w:t>Neither solution may not be applicable to all possible slices.</w:t>
      </w:r>
      <w:r w:rsidR="00F376BB" w:rsidRPr="00F376BB">
        <w:rPr>
          <w:rFonts w:hint="eastAsia"/>
        </w:rPr>
        <w:t xml:space="preserve"> </w:t>
      </w:r>
    </w:p>
    <w:p w14:paraId="0E66E74C" w14:textId="77777777" w:rsidR="00F376BB" w:rsidRDefault="00F376BB" w:rsidP="00F376BB"/>
    <w:p w14:paraId="1CC41305" w14:textId="77777777" w:rsidR="00F376BB" w:rsidRDefault="00F376BB" w:rsidP="00F376BB"/>
    <w:p w14:paraId="312343DB" w14:textId="1146A055" w:rsidR="00F376BB" w:rsidRPr="00F376BB" w:rsidRDefault="00F376BB" w:rsidP="00F376BB">
      <w:pPr>
        <w:pStyle w:val="3"/>
        <w:keepNext/>
        <w:keepLines/>
        <w:spacing w:beforeAutospacing="0" w:afterLines="0" w:after="180"/>
        <w:ind w:left="1134" w:hanging="1134"/>
        <w:rPr>
          <w:ins w:id="16" w:author="HUAWEI" w:date="2021-01-12T19:53:00Z"/>
          <w:rFonts w:eastAsia="等线"/>
          <w:lang w:eastAsia="zh-CN"/>
        </w:rPr>
      </w:pPr>
      <w:ins w:id="17" w:author="HUAWEI" w:date="2021-01-12T19:53:00Z">
        <w:r w:rsidRPr="00F376BB">
          <w:rPr>
            <w:rFonts w:eastAsia="等线" w:hint="eastAsia"/>
            <w:lang w:eastAsia="zh-CN"/>
          </w:rPr>
          <w:t>5.</w:t>
        </w:r>
        <w:r w:rsidRPr="00F376BB">
          <w:rPr>
            <w:rFonts w:eastAsia="等线"/>
            <w:lang w:eastAsia="zh-CN"/>
          </w:rPr>
          <w:t>2</w:t>
        </w:r>
        <w:r w:rsidRPr="00F376BB">
          <w:rPr>
            <w:rFonts w:eastAsia="等线" w:hint="eastAsia"/>
            <w:lang w:eastAsia="zh-CN"/>
          </w:rPr>
          <w:t>.</w:t>
        </w:r>
      </w:ins>
      <w:ins w:id="18" w:author="HUAWEI" w:date="2021-01-12T19:54:00Z">
        <w:r>
          <w:rPr>
            <w:rFonts w:eastAsia="等线"/>
            <w:lang w:eastAsia="zh-CN"/>
          </w:rPr>
          <w:t>3</w:t>
        </w:r>
      </w:ins>
      <w:ins w:id="19" w:author="HUAWEI" w:date="2021-01-12T19:53:00Z">
        <w:r w:rsidRPr="00F376BB">
          <w:rPr>
            <w:rFonts w:eastAsia="等线" w:hint="eastAsia"/>
            <w:lang w:eastAsia="zh-CN"/>
          </w:rPr>
          <w:tab/>
        </w:r>
      </w:ins>
      <w:ins w:id="20" w:author="HUAWEI" w:date="2021-01-12T19:54:00Z">
        <w:r>
          <w:rPr>
            <w:rFonts w:eastAsia="等线" w:hint="eastAsia"/>
            <w:lang w:eastAsia="zh-CN"/>
          </w:rPr>
          <w:t>Evaluation</w:t>
        </w:r>
      </w:ins>
      <w:ins w:id="21" w:author="HUAWEI" w:date="2021-01-12T19:53:00Z">
        <w:r w:rsidRPr="00F376BB">
          <w:rPr>
            <w:rFonts w:eastAsia="等线" w:hint="eastAsia"/>
            <w:lang w:eastAsia="zh-CN"/>
          </w:rPr>
          <w:t xml:space="preserve"> </w:t>
        </w:r>
      </w:ins>
    </w:p>
    <w:p w14:paraId="4F241DE0" w14:textId="3719E8D0" w:rsidR="00F376BB" w:rsidRDefault="00F376BB" w:rsidP="00F376BB">
      <w:pPr>
        <w:pStyle w:val="4"/>
        <w:spacing w:after="312"/>
        <w:rPr>
          <w:ins w:id="22" w:author="HUAWEI" w:date="2021-01-12T19:54:00Z"/>
          <w:lang w:eastAsia="zh-CN"/>
        </w:rPr>
      </w:pPr>
      <w:bookmarkStart w:id="23" w:name="_Toc49857384"/>
      <w:bookmarkStart w:id="24" w:name="_Toc59181787"/>
      <w:ins w:id="25" w:author="HUAWEI" w:date="2021-01-12T19:54:00Z">
        <w:r>
          <w:rPr>
            <w:lang w:eastAsia="zh-CN"/>
          </w:rPr>
          <w:t>5.2.3.1</w:t>
        </w:r>
        <w:r>
          <w:rPr>
            <w:rFonts w:hint="eastAsia"/>
            <w:lang w:eastAsia="zh-CN"/>
          </w:rPr>
          <w:tab/>
        </w:r>
      </w:ins>
      <w:bookmarkEnd w:id="23"/>
      <w:bookmarkEnd w:id="24"/>
      <w:r w:rsidR="001E6913">
        <w:rPr>
          <w:lang w:eastAsia="zh-CN"/>
        </w:rPr>
        <w:t>Evaluation</w:t>
      </w:r>
      <w:ins w:id="26" w:author="HUAWEI" w:date="2021-01-12T19:54:00Z">
        <w:r>
          <w:rPr>
            <w:lang w:eastAsia="zh-CN"/>
          </w:rPr>
          <w:t xml:space="preserve"> on Solution 1</w:t>
        </w:r>
      </w:ins>
    </w:p>
    <w:p w14:paraId="4E31E8F0" w14:textId="2967CEAD" w:rsidR="00F376BB" w:rsidRDefault="00F376BB" w:rsidP="00F376BB">
      <w:pPr>
        <w:rPr>
          <w:ins w:id="27" w:author="HUAWEI" w:date="2021-01-12T19:55:00Z"/>
          <w:rFonts w:eastAsiaTheme="minorEastAsia"/>
          <w:lang w:eastAsia="zh-CN"/>
        </w:rPr>
      </w:pPr>
      <w:ins w:id="28" w:author="HUAWEI" w:date="2021-01-12T19:56:00Z">
        <w:r>
          <w:rPr>
            <w:rFonts w:eastAsiaTheme="minorEastAsia"/>
            <w:lang w:eastAsia="zh-CN"/>
          </w:rPr>
          <w:t>S</w:t>
        </w:r>
      </w:ins>
      <w:ins w:id="29" w:author="HUAWEI" w:date="2021-01-12T19:55:00Z">
        <w:r>
          <w:rPr>
            <w:rFonts w:eastAsiaTheme="minorEastAsia"/>
            <w:lang w:eastAsia="zh-CN"/>
          </w:rPr>
          <w:t>lice-based RACH resource isolation would be beneficial in certain use cases, e.g., f</w:t>
        </w:r>
        <w:r w:rsidRPr="00DE1D92">
          <w:rPr>
            <w:rFonts w:eastAsiaTheme="minorEastAsia"/>
            <w:lang w:eastAsia="zh-CN"/>
          </w:rPr>
          <w:t>or business</w:t>
        </w:r>
        <w:r>
          <w:rPr>
            <w:rFonts w:eastAsiaTheme="minorEastAsia"/>
            <w:lang w:eastAsia="zh-CN"/>
          </w:rPr>
          <w:t xml:space="preserve"> scenarios </w:t>
        </w:r>
        <w:r w:rsidRPr="00DE1D92">
          <w:rPr>
            <w:rFonts w:eastAsiaTheme="minorEastAsia"/>
            <w:lang w:eastAsia="zh-CN"/>
          </w:rPr>
          <w:t>(e.g., factory, hospital), RACH resource hard isolation will achieve high performance, e.g., the URLLC type UE</w:t>
        </w:r>
        <w:r>
          <w:rPr>
            <w:rFonts w:eastAsiaTheme="minorEastAsia"/>
            <w:lang w:eastAsia="zh-CN"/>
          </w:rPr>
          <w:t>(s)</w:t>
        </w:r>
        <w:r w:rsidRPr="00DE1D92">
          <w:rPr>
            <w:rFonts w:eastAsiaTheme="minorEastAsia"/>
            <w:lang w:eastAsia="zh-CN"/>
          </w:rPr>
          <w:t xml:space="preserve"> will not be affected by the access of normal UE</w:t>
        </w:r>
        <w:r>
          <w:rPr>
            <w:rFonts w:eastAsiaTheme="minorEastAsia"/>
            <w:lang w:eastAsia="zh-CN"/>
          </w:rPr>
          <w:t>(s)</w:t>
        </w:r>
        <w:r w:rsidRPr="00DE1D92">
          <w:rPr>
            <w:rFonts w:eastAsiaTheme="minorEastAsia"/>
            <w:lang w:eastAsia="zh-CN"/>
          </w:rPr>
          <w:t>.</w:t>
        </w:r>
        <w:r>
          <w:rPr>
            <w:rFonts w:eastAsiaTheme="minorEastAsia"/>
            <w:lang w:eastAsia="zh-CN"/>
          </w:rPr>
          <w:t xml:space="preserve"> On the other side, for normal </w:t>
        </w:r>
        <w:r w:rsidRPr="00DE1D92">
          <w:rPr>
            <w:rFonts w:eastAsiaTheme="minorEastAsia"/>
            <w:lang w:eastAsia="zh-CN"/>
          </w:rPr>
          <w:t xml:space="preserve">scenarios, dynamic RACH resource isolation will </w:t>
        </w:r>
        <w:r>
          <w:rPr>
            <w:rFonts w:eastAsiaTheme="minorEastAsia"/>
            <w:lang w:eastAsia="zh-CN"/>
          </w:rPr>
          <w:t xml:space="preserve">relieve the impacts to normal UE(s), </w:t>
        </w:r>
        <w:r w:rsidRPr="00DE1D92">
          <w:rPr>
            <w:rFonts w:eastAsiaTheme="minorEastAsia"/>
            <w:lang w:eastAsia="zh-CN"/>
          </w:rPr>
          <w:t>e.g., the RACH resource can be allocated to URLLC type UE</w:t>
        </w:r>
        <w:r>
          <w:rPr>
            <w:rFonts w:eastAsiaTheme="minorEastAsia"/>
            <w:lang w:eastAsia="zh-CN"/>
          </w:rPr>
          <w:t>(s)</w:t>
        </w:r>
        <w:r w:rsidRPr="00DE1D92">
          <w:rPr>
            <w:rFonts w:eastAsiaTheme="minorEastAsia"/>
            <w:lang w:eastAsia="zh-CN"/>
          </w:rPr>
          <w:t xml:space="preserve"> on demand.</w:t>
        </w:r>
      </w:ins>
    </w:p>
    <w:p w14:paraId="6BC22E4E" w14:textId="0ACE43FE" w:rsidR="00F376BB" w:rsidRDefault="00F376BB" w:rsidP="00F376BB">
      <w:pPr>
        <w:rPr>
          <w:ins w:id="30" w:author="HUAWEI" w:date="2021-01-12T19:55:00Z"/>
          <w:rFonts w:eastAsiaTheme="minorEastAsia"/>
          <w:lang w:eastAsia="zh-CN"/>
        </w:rPr>
      </w:pPr>
      <w:ins w:id="31" w:author="HUAWEI" w:date="2021-01-12T19:57:00Z">
        <w:r>
          <w:rPr>
            <w:rFonts w:eastAsiaTheme="minorEastAsia"/>
            <w:lang w:eastAsia="zh-CN"/>
          </w:rPr>
          <w:t>T</w:t>
        </w:r>
      </w:ins>
      <w:ins w:id="32" w:author="HUAWEI" w:date="2021-01-12T19:55:00Z">
        <w:r>
          <w:rPr>
            <w:rFonts w:eastAsiaTheme="minorEastAsia"/>
            <w:lang w:eastAsia="zh-CN"/>
          </w:rPr>
          <w:t>he spec impacts are moderate. Slice specific RACH resource par</w:t>
        </w:r>
      </w:ins>
      <w:r w:rsidR="004C1D4E">
        <w:rPr>
          <w:rFonts w:eastAsiaTheme="minorEastAsia"/>
          <w:lang w:eastAsia="zh-CN"/>
        </w:rPr>
        <w:t>ti</w:t>
      </w:r>
      <w:ins w:id="33" w:author="HUAWEI" w:date="2021-01-12T19:55:00Z">
        <w:r>
          <w:rPr>
            <w:rFonts w:eastAsiaTheme="minorEastAsia"/>
            <w:lang w:eastAsia="zh-CN"/>
          </w:rPr>
          <w:t xml:space="preserve">tion may be combined with the broadcast solution. From UE’s perspective, the </w:t>
        </w:r>
        <w:r w:rsidRPr="004F019E">
          <w:rPr>
            <w:rFonts w:eastAsiaTheme="minorEastAsia"/>
            <w:lang w:eastAsia="zh-CN"/>
          </w:rPr>
          <w:t xml:space="preserve">UE gets </w:t>
        </w:r>
        <w:r>
          <w:rPr>
            <w:rFonts w:eastAsiaTheme="minorEastAsia"/>
            <w:lang w:eastAsia="zh-CN"/>
          </w:rPr>
          <w:t xml:space="preserve">the </w:t>
        </w:r>
        <w:r w:rsidRPr="004F019E">
          <w:rPr>
            <w:rFonts w:eastAsiaTheme="minorEastAsia"/>
            <w:lang w:eastAsia="zh-CN"/>
          </w:rPr>
          <w:t xml:space="preserve">Intended Slice info </w:t>
        </w:r>
        <w:r>
          <w:rPr>
            <w:rFonts w:eastAsiaTheme="minorEastAsia"/>
            <w:lang w:eastAsia="zh-CN"/>
          </w:rPr>
          <w:t>from</w:t>
        </w:r>
        <w:r w:rsidRPr="004F019E">
          <w:rPr>
            <w:rFonts w:eastAsiaTheme="minorEastAsia"/>
            <w:lang w:eastAsia="zh-CN"/>
          </w:rPr>
          <w:t xml:space="preserve"> its AS layer, </w:t>
        </w:r>
        <w:r>
          <w:rPr>
            <w:rFonts w:eastAsiaTheme="minorEastAsia"/>
            <w:lang w:eastAsia="zh-CN"/>
          </w:rPr>
          <w:t>based on the</w:t>
        </w:r>
        <w:r w:rsidRPr="004F019E">
          <w:rPr>
            <w:rFonts w:eastAsiaTheme="minorEastAsia"/>
            <w:lang w:eastAsia="zh-CN"/>
          </w:rPr>
          <w:t xml:space="preserve"> slice-specific RACH configurations, the UE will </w:t>
        </w:r>
        <w:r>
          <w:rPr>
            <w:rFonts w:eastAsiaTheme="minorEastAsia"/>
            <w:lang w:eastAsia="zh-CN"/>
          </w:rPr>
          <w:t xml:space="preserve">then </w:t>
        </w:r>
        <w:r w:rsidRPr="004F019E">
          <w:rPr>
            <w:rFonts w:eastAsiaTheme="minorEastAsia"/>
            <w:lang w:eastAsia="zh-CN"/>
          </w:rPr>
          <w:t>select suitable resources for the RACH procedure.</w:t>
        </w:r>
      </w:ins>
    </w:p>
    <w:p w14:paraId="385C5C8C" w14:textId="261328FD" w:rsidR="00F376BB" w:rsidRPr="00842748" w:rsidRDefault="00F376BB" w:rsidP="00842748">
      <w:pPr>
        <w:rPr>
          <w:ins w:id="34" w:author="HUAWEI" w:date="2021-01-12T19:54:00Z"/>
          <w:rFonts w:eastAsiaTheme="minorEastAsia"/>
          <w:lang w:eastAsia="zh-CN"/>
        </w:rPr>
      </w:pPr>
      <w:ins w:id="35" w:author="HUAWEI" w:date="2021-01-12T19:55:00Z">
        <w:r>
          <w:rPr>
            <w:rFonts w:eastAsiaTheme="minorEastAsia"/>
            <w:lang w:eastAsia="zh-CN"/>
          </w:rPr>
          <w:t>To summarize, slice-specific RACH resource</w:t>
        </w:r>
      </w:ins>
      <w:r w:rsidR="004C1D4E">
        <w:rPr>
          <w:rFonts w:eastAsiaTheme="minorEastAsia"/>
          <w:lang w:eastAsia="zh-CN"/>
        </w:rPr>
        <w:t>s</w:t>
      </w:r>
      <w:ins w:id="36" w:author="HUAWEI" w:date="2021-01-12T19:55:00Z">
        <w:r>
          <w:rPr>
            <w:rFonts w:eastAsiaTheme="minorEastAsia"/>
            <w:lang w:eastAsia="zh-CN"/>
          </w:rPr>
          <w:t xml:space="preserve"> can meet Intention 1 and 2 with moderate spec complexity.</w:t>
        </w:r>
      </w:ins>
    </w:p>
    <w:p w14:paraId="3F6B2AE7" w14:textId="7CC78F02" w:rsidR="0072105A" w:rsidRDefault="0072105A" w:rsidP="0072105A">
      <w:pPr>
        <w:pStyle w:val="4"/>
        <w:spacing w:after="312"/>
        <w:rPr>
          <w:ins w:id="37" w:author="HUAWEI" w:date="2021-01-12T19:57:00Z"/>
          <w:lang w:eastAsia="zh-CN"/>
        </w:rPr>
      </w:pPr>
      <w:ins w:id="38" w:author="HUAWEI" w:date="2021-01-12T19:57:00Z">
        <w:r>
          <w:rPr>
            <w:lang w:eastAsia="zh-CN"/>
          </w:rPr>
          <w:t>5.2.3.2</w:t>
        </w:r>
        <w:r>
          <w:rPr>
            <w:rFonts w:hint="eastAsia"/>
            <w:lang w:eastAsia="zh-CN"/>
          </w:rPr>
          <w:tab/>
        </w:r>
      </w:ins>
      <w:r w:rsidR="001E6913">
        <w:rPr>
          <w:lang w:eastAsia="zh-CN"/>
        </w:rPr>
        <w:t>Evaluation</w:t>
      </w:r>
      <w:ins w:id="39" w:author="HUAWEI" w:date="2021-01-12T19:57:00Z">
        <w:r>
          <w:rPr>
            <w:lang w:eastAsia="zh-CN"/>
          </w:rPr>
          <w:t xml:space="preserve"> on Solution 2</w:t>
        </w:r>
      </w:ins>
    </w:p>
    <w:p w14:paraId="1195318F" w14:textId="481830DA" w:rsidR="0072105A" w:rsidRDefault="0072105A" w:rsidP="0072105A">
      <w:pPr>
        <w:rPr>
          <w:ins w:id="40" w:author="HUAWEI" w:date="2021-01-12T19:58:00Z"/>
          <w:rFonts w:eastAsiaTheme="minorEastAsia"/>
          <w:lang w:val="en-US" w:eastAsia="zh-CN"/>
        </w:rPr>
      </w:pPr>
      <w:ins w:id="41" w:author="HUAWEI" w:date="2021-01-12T19:58:00Z">
        <w:r>
          <w:t xml:space="preserve">Slice-specific RACH </w:t>
        </w:r>
        <w:r w:rsidRPr="00C22FD8">
          <w:t xml:space="preserve">parameters </w:t>
        </w:r>
        <w:r>
          <w:t xml:space="preserve">will meet the service requirements of different slices. For example, </w:t>
        </w:r>
        <w:r w:rsidRPr="00C22FD8">
          <w:t xml:space="preserve">a shorter contention resolution timer </w:t>
        </w:r>
        <w:r>
          <w:rPr>
            <w:rFonts w:eastAsiaTheme="minorEastAsia"/>
            <w:lang w:val="en-US" w:eastAsia="zh-CN"/>
          </w:rPr>
          <w:t xml:space="preserve">may </w:t>
        </w:r>
        <w:r w:rsidRPr="009B413C">
          <w:rPr>
            <w:rFonts w:eastAsiaTheme="minorEastAsia"/>
            <w:lang w:val="en-US" w:eastAsia="zh-CN"/>
          </w:rPr>
          <w:t>meet the</w:t>
        </w:r>
        <w:r w:rsidRPr="009777BA">
          <w:t xml:space="preserve"> </w:t>
        </w:r>
        <w:r w:rsidRPr="009B413C">
          <w:rPr>
            <w:rFonts w:eastAsiaTheme="minorEastAsia"/>
            <w:lang w:val="en-US" w:eastAsia="zh-CN"/>
          </w:rPr>
          <w:t>delay-sensitive requirement</w:t>
        </w:r>
        <w:r>
          <w:rPr>
            <w:rFonts w:eastAsiaTheme="minorEastAsia"/>
            <w:lang w:val="en-US" w:eastAsia="zh-CN"/>
          </w:rPr>
          <w:t xml:space="preserve"> of URLLC slices. And t</w:t>
        </w:r>
        <w:r w:rsidRPr="00C22FD8">
          <w:rPr>
            <w:rFonts w:eastAsiaTheme="minorEastAsia"/>
            <w:lang w:val="en-US" w:eastAsia="zh-CN"/>
          </w:rPr>
          <w:t>he maximum number of RACH preamble transmission</w:t>
        </w:r>
        <w:r>
          <w:rPr>
            <w:rFonts w:eastAsiaTheme="minorEastAsia"/>
            <w:lang w:val="en-US" w:eastAsia="zh-CN"/>
          </w:rPr>
          <w:t xml:space="preserve"> (i.e., </w:t>
        </w:r>
        <w:r w:rsidRPr="00C22FD8">
          <w:rPr>
            <w:rFonts w:eastAsiaTheme="minorEastAsia"/>
            <w:lang w:val="en-US" w:eastAsia="zh-CN"/>
          </w:rPr>
          <w:t>preambleTransMax</w:t>
        </w:r>
        <w:r>
          <w:rPr>
            <w:rFonts w:eastAsiaTheme="minorEastAsia"/>
            <w:lang w:val="en-US" w:eastAsia="zh-CN"/>
          </w:rPr>
          <w:t>)</w:t>
        </w:r>
        <w:r w:rsidRPr="00C22FD8">
          <w:rPr>
            <w:rFonts w:eastAsiaTheme="minorEastAsia"/>
            <w:lang w:val="en-US" w:eastAsia="zh-CN"/>
          </w:rPr>
          <w:t xml:space="preserve"> may be different for differe</w:t>
        </w:r>
        <w:r>
          <w:rPr>
            <w:rFonts w:eastAsiaTheme="minorEastAsia"/>
            <w:lang w:val="en-US" w:eastAsia="zh-CN"/>
          </w:rPr>
          <w:t>nt slices. For slices with high-</w:t>
        </w:r>
        <w:r w:rsidRPr="00C22FD8">
          <w:rPr>
            <w:rFonts w:eastAsiaTheme="minorEastAsia"/>
            <w:lang w:val="en-US" w:eastAsia="zh-CN"/>
          </w:rPr>
          <w:t>reliability requirements, a larger preambleTransMax may be configured.</w:t>
        </w:r>
      </w:ins>
    </w:p>
    <w:p w14:paraId="239AF53F" w14:textId="5719C13C" w:rsidR="0072105A" w:rsidRDefault="0072105A" w:rsidP="0072105A">
      <w:pPr>
        <w:rPr>
          <w:ins w:id="42" w:author="HUAWEI" w:date="2021-01-12T19:58:00Z"/>
          <w:rFonts w:eastAsiaTheme="minorEastAsia"/>
          <w:lang w:eastAsia="zh-CN"/>
        </w:rPr>
      </w:pPr>
      <w:ins w:id="43" w:author="HUAWEI" w:date="2021-01-12T19:58:00Z">
        <w:r>
          <w:rPr>
            <w:rFonts w:eastAsiaTheme="minorEastAsia"/>
            <w:lang w:eastAsia="zh-CN"/>
          </w:rPr>
          <w:t xml:space="preserve">The spec impacts are minor. </w:t>
        </w:r>
        <w:r w:rsidRPr="005C3947">
          <w:rPr>
            <w:rFonts w:eastAsiaTheme="minorEastAsia"/>
            <w:lang w:eastAsia="zh-CN"/>
          </w:rPr>
          <w:t xml:space="preserve">The UE gets </w:t>
        </w:r>
        <w:r>
          <w:rPr>
            <w:rFonts w:eastAsiaTheme="minorEastAsia"/>
            <w:lang w:eastAsia="zh-CN"/>
          </w:rPr>
          <w:t xml:space="preserve">the </w:t>
        </w:r>
        <w:r w:rsidRPr="005C3947">
          <w:rPr>
            <w:rFonts w:eastAsiaTheme="minorEastAsia"/>
            <w:lang w:eastAsia="zh-CN"/>
          </w:rPr>
          <w:t xml:space="preserve">Intended Slice info </w:t>
        </w:r>
        <w:r>
          <w:rPr>
            <w:rFonts w:eastAsiaTheme="minorEastAsia"/>
            <w:lang w:eastAsia="zh-CN"/>
          </w:rPr>
          <w:t>from</w:t>
        </w:r>
        <w:r w:rsidRPr="005C3947">
          <w:rPr>
            <w:rFonts w:eastAsiaTheme="minorEastAsia"/>
            <w:lang w:eastAsia="zh-CN"/>
          </w:rPr>
          <w:t xml:space="preserve"> </w:t>
        </w:r>
      </w:ins>
      <w:r w:rsidR="001E6913">
        <w:rPr>
          <w:rFonts w:eastAsiaTheme="minorEastAsia"/>
          <w:lang w:eastAsia="zh-CN"/>
        </w:rPr>
        <w:t>the</w:t>
      </w:r>
      <w:ins w:id="44" w:author="HUAWEI" w:date="2021-01-12T19:58:00Z">
        <w:r w:rsidRPr="005C3947">
          <w:rPr>
            <w:rFonts w:eastAsiaTheme="minorEastAsia"/>
            <w:lang w:eastAsia="zh-CN"/>
          </w:rPr>
          <w:t xml:space="preserve"> AS layer, </w:t>
        </w:r>
        <w:r>
          <w:rPr>
            <w:rFonts w:eastAsiaTheme="minorEastAsia"/>
            <w:lang w:eastAsia="zh-CN"/>
          </w:rPr>
          <w:t>together with the</w:t>
        </w:r>
        <w:r w:rsidRPr="005C3947">
          <w:rPr>
            <w:rFonts w:eastAsiaTheme="minorEastAsia"/>
            <w:lang w:eastAsia="zh-CN"/>
          </w:rPr>
          <w:t xml:space="preserve"> slice-specific RACH parameters </w:t>
        </w:r>
        <w:r>
          <w:rPr>
            <w:rFonts w:eastAsiaTheme="minorEastAsia"/>
            <w:lang w:eastAsia="zh-CN"/>
          </w:rPr>
          <w:t>configuration</w:t>
        </w:r>
        <w:r w:rsidRPr="005C3947">
          <w:rPr>
            <w:rFonts w:eastAsiaTheme="minorEastAsia"/>
            <w:lang w:eastAsia="zh-CN"/>
          </w:rPr>
          <w:t>, and then the UE will select relevant parameters for the RACH procedure.</w:t>
        </w:r>
      </w:ins>
    </w:p>
    <w:p w14:paraId="291A7A70" w14:textId="6316E4D9" w:rsidR="00F376BB" w:rsidRDefault="0072105A" w:rsidP="0072105A">
      <w:pPr>
        <w:rPr>
          <w:ins w:id="45" w:author="HUAWEI" w:date="2021-01-12T19:58:00Z"/>
          <w:rFonts w:eastAsiaTheme="minorEastAsia"/>
          <w:lang w:eastAsia="zh-CN"/>
        </w:rPr>
      </w:pPr>
      <w:ins w:id="46" w:author="HUAWEI" w:date="2021-01-12T19:58:00Z">
        <w:r>
          <w:rPr>
            <w:rFonts w:eastAsiaTheme="minorEastAsia"/>
            <w:lang w:eastAsia="zh-CN"/>
          </w:rPr>
          <w:t xml:space="preserve">To summarize, slice-specific RACH </w:t>
        </w:r>
        <w:r w:rsidRPr="00ED40FE">
          <w:rPr>
            <w:rFonts w:eastAsiaTheme="minorEastAsia"/>
            <w:lang w:eastAsia="zh-CN"/>
          </w:rPr>
          <w:t xml:space="preserve">parameters </w:t>
        </w:r>
        <w:r>
          <w:rPr>
            <w:rFonts w:eastAsiaTheme="minorEastAsia"/>
            <w:lang w:eastAsia="zh-CN"/>
          </w:rPr>
          <w:t>can meet Intention 2 with minor spec complexity.</w:t>
        </w:r>
      </w:ins>
    </w:p>
    <w:p w14:paraId="02AE2EF3" w14:textId="77777777" w:rsidR="0072105A" w:rsidRDefault="0072105A" w:rsidP="0072105A"/>
    <w:p w14:paraId="7845042C" w14:textId="72785BCE" w:rsidR="00F376BB" w:rsidRPr="00A6243B" w:rsidRDefault="00F376BB" w:rsidP="00F376BB">
      <w:pPr>
        <w:rPr>
          <w:rFonts w:eastAsiaTheme="minorEastAsia"/>
          <w:lang w:eastAsia="zh-CN"/>
        </w:rPr>
      </w:pPr>
      <w:r>
        <w:rPr>
          <w:rFonts w:hint="eastAsia"/>
        </w:rPr>
        <w:t>&lt;</w:t>
      </w:r>
      <w:r>
        <w:t>Unchanged Text Omitted</w:t>
      </w:r>
      <w:r>
        <w:rPr>
          <w:rFonts w:hint="eastAsia"/>
        </w:rPr>
        <w:t>&gt;</w:t>
      </w:r>
    </w:p>
    <w:p w14:paraId="14CD35C0" w14:textId="77777777" w:rsidR="000E2767" w:rsidRPr="00BF2B6A" w:rsidRDefault="000E2767" w:rsidP="000E2767">
      <w:pPr>
        <w:rPr>
          <w:lang w:eastAsia="zh-CN"/>
        </w:rPr>
      </w:pPr>
    </w:p>
    <w:p w14:paraId="2DD491C9" w14:textId="4F812ABF" w:rsidR="00F376BB" w:rsidRDefault="00F376BB" w:rsidP="00F376BB">
      <w:pPr>
        <w:pStyle w:val="1"/>
        <w:overflowPunct/>
        <w:autoSpaceDE/>
        <w:autoSpaceDN/>
        <w:adjustRightInd/>
        <w:ind w:left="1134" w:hanging="1134"/>
        <w:textAlignment w:val="auto"/>
      </w:pPr>
      <w:bookmarkStart w:id="47" w:name="_Toc49857387"/>
      <w:bookmarkStart w:id="48" w:name="_Toc59181800"/>
      <w:r>
        <w:t>7</w:t>
      </w:r>
      <w:r>
        <w:tab/>
      </w:r>
      <w:r w:rsidRPr="00F376BB">
        <w:t>Conclusion</w:t>
      </w:r>
      <w:bookmarkEnd w:id="47"/>
      <w:bookmarkEnd w:id="48"/>
    </w:p>
    <w:p w14:paraId="210B610B" w14:textId="0EBCC805" w:rsidR="00B7459F" w:rsidRDefault="00B7459F" w:rsidP="00B7459F">
      <w:pPr>
        <w:pStyle w:val="2"/>
        <w:keepNext/>
        <w:keepLines/>
        <w:spacing w:before="180" w:beforeAutospacing="0" w:afterLines="0" w:after="180"/>
        <w:ind w:left="1134" w:hanging="1134"/>
        <w:rPr>
          <w:ins w:id="49" w:author="HUAWEI" w:date="2021-01-12T19:59:00Z"/>
          <w:rFonts w:eastAsia="等线"/>
        </w:rPr>
      </w:pPr>
      <w:ins w:id="50" w:author="HUAWEI" w:date="2021-01-12T19:59:00Z">
        <w:r>
          <w:rPr>
            <w:rFonts w:eastAsia="等线"/>
          </w:rPr>
          <w:t>7</w:t>
        </w:r>
        <w:r w:rsidRPr="00072ECF">
          <w:rPr>
            <w:rFonts w:eastAsia="等线"/>
          </w:rPr>
          <w:t>.</w:t>
        </w:r>
        <w:r>
          <w:rPr>
            <w:rFonts w:eastAsia="等线"/>
          </w:rPr>
          <w:t>2</w:t>
        </w:r>
        <w:r w:rsidRPr="00072ECF">
          <w:rPr>
            <w:rFonts w:eastAsia="等线"/>
          </w:rPr>
          <w:tab/>
        </w:r>
        <w:r>
          <w:rPr>
            <w:rFonts w:eastAsia="等线"/>
          </w:rPr>
          <w:t>Conclusion for Slice based RACH configuration</w:t>
        </w:r>
      </w:ins>
    </w:p>
    <w:p w14:paraId="0BC6185B" w14:textId="084B3BF4" w:rsidR="006A3EB6" w:rsidRPr="00B7459F" w:rsidRDefault="00B7459F" w:rsidP="000E2767">
      <w:pPr>
        <w:overflowPunct/>
        <w:autoSpaceDE/>
        <w:autoSpaceDN/>
        <w:adjustRightInd/>
        <w:textAlignment w:val="auto"/>
        <w:rPr>
          <w:rFonts w:eastAsiaTheme="minorEastAsia"/>
          <w:lang w:eastAsia="zh-CN"/>
        </w:rPr>
      </w:pPr>
      <w:ins w:id="51" w:author="HUAWEI" w:date="2021-01-12T20:00:00Z">
        <w:r>
          <w:rPr>
            <w:rFonts w:eastAsiaTheme="minorEastAsia" w:hint="eastAsia"/>
            <w:lang w:eastAsia="zh-CN"/>
          </w:rPr>
          <w:t>F</w:t>
        </w:r>
        <w:r>
          <w:rPr>
            <w:rFonts w:eastAsiaTheme="minorEastAsia"/>
            <w:lang w:eastAsia="zh-CN"/>
          </w:rPr>
          <w:t>or</w:t>
        </w:r>
      </w:ins>
      <w:ins w:id="52" w:author="HUAWEI" w:date="2021-01-12T20:01:00Z">
        <w:r>
          <w:rPr>
            <w:rFonts w:eastAsiaTheme="minorEastAsia"/>
            <w:lang w:eastAsia="zh-CN"/>
          </w:rPr>
          <w:t xml:space="preserve"> slice-based RACH configuration, </w:t>
        </w:r>
      </w:ins>
      <w:ins w:id="53" w:author="HUAWEI" w:date="2021-01-12T20:02:00Z">
        <w:r>
          <w:rPr>
            <w:rFonts w:eastAsiaTheme="minorEastAsia"/>
            <w:lang w:eastAsia="zh-CN"/>
          </w:rPr>
          <w:t>slice-specific RACH resource</w:t>
        </w:r>
      </w:ins>
      <w:r w:rsidR="00763610">
        <w:rPr>
          <w:rFonts w:eastAsiaTheme="minorEastAsia"/>
          <w:lang w:eastAsia="zh-CN"/>
        </w:rPr>
        <w:t>s</w:t>
      </w:r>
      <w:ins w:id="54" w:author="HUAWEI" w:date="2021-01-12T20:02:00Z">
        <w:r>
          <w:rPr>
            <w:rFonts w:eastAsiaTheme="minorEastAsia"/>
            <w:lang w:eastAsia="zh-CN"/>
          </w:rPr>
          <w:t xml:space="preserve"> </w:t>
        </w:r>
      </w:ins>
      <w:ins w:id="55" w:author="HUAWEI" w:date="2021-01-12T20:03:00Z">
        <w:r>
          <w:rPr>
            <w:rFonts w:eastAsiaTheme="minorEastAsia"/>
            <w:lang w:eastAsia="zh-CN"/>
          </w:rPr>
          <w:t>and parameters can be configured per slice or per slice group.</w:t>
        </w:r>
      </w:ins>
    </w:p>
    <w:sectPr w:rsidR="006A3EB6" w:rsidRPr="00B7459F" w:rsidSect="008C6515">
      <w:headerReference w:type="even" r:id="rId8"/>
      <w:headerReference w:type="default" r:id="rId9"/>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3B844" w14:textId="77777777" w:rsidR="001C3E21" w:rsidRDefault="001C3E21" w:rsidP="00C60525">
      <w:pPr>
        <w:spacing w:after="0"/>
      </w:pPr>
      <w:r>
        <w:separator/>
      </w:r>
    </w:p>
  </w:endnote>
  <w:endnote w:type="continuationSeparator" w:id="0">
    <w:p w14:paraId="37EF5272" w14:textId="77777777" w:rsidR="001C3E21" w:rsidRDefault="001C3E21" w:rsidP="00C605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D0C83" w14:textId="77777777" w:rsidR="001C3E21" w:rsidRDefault="001C3E21" w:rsidP="00C60525">
      <w:pPr>
        <w:spacing w:after="0"/>
      </w:pPr>
      <w:r>
        <w:separator/>
      </w:r>
    </w:p>
  </w:footnote>
  <w:footnote w:type="continuationSeparator" w:id="0">
    <w:p w14:paraId="71B7827F" w14:textId="77777777" w:rsidR="001C3E21" w:rsidRDefault="001C3E21" w:rsidP="00C6052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DB450" w14:textId="77777777" w:rsidR="005F1D67" w:rsidRDefault="005F1D67" w:rsidP="005F1D67">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20041F" w14:textId="77777777" w:rsidR="005F1D67" w:rsidRDefault="005F1D67" w:rsidP="005F1D67">
    <w:pPr>
      <w:pStyle w:val="a5"/>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6D1C3E0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618"/>
        </w:tabs>
        <w:ind w:left="8221"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339B0CE0"/>
    <w:multiLevelType w:val="hybridMultilevel"/>
    <w:tmpl w:val="B414DFA2"/>
    <w:lvl w:ilvl="0" w:tplc="BCE41EEC">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61C212F"/>
    <w:multiLevelType w:val="hybridMultilevel"/>
    <w:tmpl w:val="A1ACE584"/>
    <w:lvl w:ilvl="0" w:tplc="57CA5B48">
      <w:start w:val="5"/>
      <w:numFmt w:val="bullet"/>
      <w:lvlText w:val="Þ"/>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4B97DF1"/>
    <w:multiLevelType w:val="hybridMultilevel"/>
    <w:tmpl w:val="D92AB176"/>
    <w:lvl w:ilvl="0" w:tplc="C1A0BEE0">
      <w:start w:val="5"/>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E0A6DFC"/>
    <w:multiLevelType w:val="hybridMultilevel"/>
    <w:tmpl w:val="98EC213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4E67722"/>
    <w:multiLevelType w:val="hybridMultilevel"/>
    <w:tmpl w:val="54D84DFA"/>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E90AE1"/>
    <w:multiLevelType w:val="multilevel"/>
    <w:tmpl w:val="B7F83E10"/>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7CDD786B"/>
    <w:multiLevelType w:val="hybridMultilevel"/>
    <w:tmpl w:val="FB4C1A6E"/>
    <w:lvl w:ilvl="0" w:tplc="6B38E11C">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7"/>
  </w:num>
  <w:num w:numId="4">
    <w:abstractNumId w:val="4"/>
  </w:num>
  <w:num w:numId="5">
    <w:abstractNumId w:val="8"/>
  </w:num>
  <w:num w:numId="6">
    <w:abstractNumId w:val="1"/>
  </w:num>
  <w:num w:numId="7">
    <w:abstractNumId w:val="5"/>
  </w:num>
  <w:num w:numId="8">
    <w:abstractNumId w:val="5"/>
  </w:num>
  <w:num w:numId="9">
    <w:abstractNumId w:val="5"/>
  </w:num>
  <w:num w:numId="10">
    <w:abstractNumId w:val="3"/>
  </w:num>
  <w:num w:numId="11">
    <w:abstractNumId w:val="5"/>
  </w:num>
  <w:num w:numId="12">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00004CF4"/>
    <w:rsid w:val="00007211"/>
    <w:rsid w:val="00015A3C"/>
    <w:rsid w:val="0002211E"/>
    <w:rsid w:val="00022D04"/>
    <w:rsid w:val="00023DCB"/>
    <w:rsid w:val="000266B9"/>
    <w:rsid w:val="0003218D"/>
    <w:rsid w:val="00032D92"/>
    <w:rsid w:val="00041AC1"/>
    <w:rsid w:val="0004264A"/>
    <w:rsid w:val="00042803"/>
    <w:rsid w:val="0004296E"/>
    <w:rsid w:val="0004378F"/>
    <w:rsid w:val="000522A8"/>
    <w:rsid w:val="00054248"/>
    <w:rsid w:val="00066F65"/>
    <w:rsid w:val="00076FB4"/>
    <w:rsid w:val="000917BB"/>
    <w:rsid w:val="000950BC"/>
    <w:rsid w:val="00095212"/>
    <w:rsid w:val="000A7E47"/>
    <w:rsid w:val="000B659A"/>
    <w:rsid w:val="000B6857"/>
    <w:rsid w:val="000C1A32"/>
    <w:rsid w:val="000D366D"/>
    <w:rsid w:val="000E2767"/>
    <w:rsid w:val="000E29C7"/>
    <w:rsid w:val="000F3A3C"/>
    <w:rsid w:val="000F5FB2"/>
    <w:rsid w:val="00112534"/>
    <w:rsid w:val="00114A6E"/>
    <w:rsid w:val="00116437"/>
    <w:rsid w:val="0011725E"/>
    <w:rsid w:val="00126348"/>
    <w:rsid w:val="00127ADB"/>
    <w:rsid w:val="00131255"/>
    <w:rsid w:val="001418F8"/>
    <w:rsid w:val="0014571E"/>
    <w:rsid w:val="00146985"/>
    <w:rsid w:val="00147E89"/>
    <w:rsid w:val="00157828"/>
    <w:rsid w:val="00157FB7"/>
    <w:rsid w:val="0017447D"/>
    <w:rsid w:val="0017675B"/>
    <w:rsid w:val="00180743"/>
    <w:rsid w:val="00181558"/>
    <w:rsid w:val="001A5B18"/>
    <w:rsid w:val="001C2B88"/>
    <w:rsid w:val="001C3E21"/>
    <w:rsid w:val="001D0EFB"/>
    <w:rsid w:val="001E5512"/>
    <w:rsid w:val="001E6913"/>
    <w:rsid w:val="001E6FFC"/>
    <w:rsid w:val="001F13DE"/>
    <w:rsid w:val="0021120E"/>
    <w:rsid w:val="0021176D"/>
    <w:rsid w:val="00220232"/>
    <w:rsid w:val="002257E6"/>
    <w:rsid w:val="00230084"/>
    <w:rsid w:val="002305D3"/>
    <w:rsid w:val="00232D4F"/>
    <w:rsid w:val="00236B46"/>
    <w:rsid w:val="00245E9F"/>
    <w:rsid w:val="0024635A"/>
    <w:rsid w:val="00246ED9"/>
    <w:rsid w:val="002559C0"/>
    <w:rsid w:val="002559EF"/>
    <w:rsid w:val="00255E53"/>
    <w:rsid w:val="00256AEB"/>
    <w:rsid w:val="002602E6"/>
    <w:rsid w:val="00262046"/>
    <w:rsid w:val="002724DD"/>
    <w:rsid w:val="00272F00"/>
    <w:rsid w:val="00275BD6"/>
    <w:rsid w:val="00276F15"/>
    <w:rsid w:val="00292104"/>
    <w:rsid w:val="002A0FAD"/>
    <w:rsid w:val="002A5121"/>
    <w:rsid w:val="002A7B49"/>
    <w:rsid w:val="002B00E5"/>
    <w:rsid w:val="002B0912"/>
    <w:rsid w:val="002B2636"/>
    <w:rsid w:val="002B4458"/>
    <w:rsid w:val="002C4802"/>
    <w:rsid w:val="002C4827"/>
    <w:rsid w:val="002D1D73"/>
    <w:rsid w:val="002D27F6"/>
    <w:rsid w:val="002D4B50"/>
    <w:rsid w:val="002D61EE"/>
    <w:rsid w:val="002E52DB"/>
    <w:rsid w:val="002E569F"/>
    <w:rsid w:val="00327676"/>
    <w:rsid w:val="0033120A"/>
    <w:rsid w:val="003419CB"/>
    <w:rsid w:val="00342570"/>
    <w:rsid w:val="00343976"/>
    <w:rsid w:val="003461FC"/>
    <w:rsid w:val="00350650"/>
    <w:rsid w:val="00352C27"/>
    <w:rsid w:val="00353D11"/>
    <w:rsid w:val="00357EE8"/>
    <w:rsid w:val="00357F1E"/>
    <w:rsid w:val="00364C9B"/>
    <w:rsid w:val="00372AFA"/>
    <w:rsid w:val="00373F06"/>
    <w:rsid w:val="003768D7"/>
    <w:rsid w:val="003774EC"/>
    <w:rsid w:val="003803B6"/>
    <w:rsid w:val="00386DC3"/>
    <w:rsid w:val="0039371D"/>
    <w:rsid w:val="003A0776"/>
    <w:rsid w:val="003A4DE7"/>
    <w:rsid w:val="003A7089"/>
    <w:rsid w:val="003B59CE"/>
    <w:rsid w:val="003C79AE"/>
    <w:rsid w:val="003E024F"/>
    <w:rsid w:val="003E5758"/>
    <w:rsid w:val="004040FC"/>
    <w:rsid w:val="0040575B"/>
    <w:rsid w:val="00406CC9"/>
    <w:rsid w:val="004319F1"/>
    <w:rsid w:val="00445385"/>
    <w:rsid w:val="00445E58"/>
    <w:rsid w:val="00454578"/>
    <w:rsid w:val="004561A3"/>
    <w:rsid w:val="00474619"/>
    <w:rsid w:val="0047603A"/>
    <w:rsid w:val="00477AFC"/>
    <w:rsid w:val="00496256"/>
    <w:rsid w:val="00497342"/>
    <w:rsid w:val="004A061E"/>
    <w:rsid w:val="004A484E"/>
    <w:rsid w:val="004A49AA"/>
    <w:rsid w:val="004B2570"/>
    <w:rsid w:val="004B2F67"/>
    <w:rsid w:val="004C1D4E"/>
    <w:rsid w:val="004C5A06"/>
    <w:rsid w:val="004D587A"/>
    <w:rsid w:val="004F019E"/>
    <w:rsid w:val="004F57A6"/>
    <w:rsid w:val="004F5A93"/>
    <w:rsid w:val="004F5CA8"/>
    <w:rsid w:val="00501863"/>
    <w:rsid w:val="005035E0"/>
    <w:rsid w:val="005052D7"/>
    <w:rsid w:val="005055A0"/>
    <w:rsid w:val="00507AA2"/>
    <w:rsid w:val="005102EB"/>
    <w:rsid w:val="005346B2"/>
    <w:rsid w:val="00536755"/>
    <w:rsid w:val="00537579"/>
    <w:rsid w:val="00541099"/>
    <w:rsid w:val="00541DB9"/>
    <w:rsid w:val="00543279"/>
    <w:rsid w:val="005434F3"/>
    <w:rsid w:val="00545243"/>
    <w:rsid w:val="00551043"/>
    <w:rsid w:val="0055404C"/>
    <w:rsid w:val="00562E40"/>
    <w:rsid w:val="00563122"/>
    <w:rsid w:val="0056745C"/>
    <w:rsid w:val="00572E6A"/>
    <w:rsid w:val="00576BE5"/>
    <w:rsid w:val="00581B4C"/>
    <w:rsid w:val="00581BA3"/>
    <w:rsid w:val="005850C1"/>
    <w:rsid w:val="00586818"/>
    <w:rsid w:val="00590547"/>
    <w:rsid w:val="00595702"/>
    <w:rsid w:val="005A2CAB"/>
    <w:rsid w:val="005A3F8F"/>
    <w:rsid w:val="005A49F3"/>
    <w:rsid w:val="005B4127"/>
    <w:rsid w:val="005B45CC"/>
    <w:rsid w:val="005C3947"/>
    <w:rsid w:val="005C3D7B"/>
    <w:rsid w:val="005C3FCE"/>
    <w:rsid w:val="005C7956"/>
    <w:rsid w:val="005D0302"/>
    <w:rsid w:val="005D582D"/>
    <w:rsid w:val="005D5C9E"/>
    <w:rsid w:val="005D5F45"/>
    <w:rsid w:val="005D6498"/>
    <w:rsid w:val="005E5953"/>
    <w:rsid w:val="005F0746"/>
    <w:rsid w:val="005F145A"/>
    <w:rsid w:val="005F1D67"/>
    <w:rsid w:val="005F7BE9"/>
    <w:rsid w:val="00601673"/>
    <w:rsid w:val="00610F2C"/>
    <w:rsid w:val="006223DA"/>
    <w:rsid w:val="006254A3"/>
    <w:rsid w:val="00626743"/>
    <w:rsid w:val="00630972"/>
    <w:rsid w:val="00642846"/>
    <w:rsid w:val="0065078F"/>
    <w:rsid w:val="00651C31"/>
    <w:rsid w:val="006528FD"/>
    <w:rsid w:val="00661B34"/>
    <w:rsid w:val="00672689"/>
    <w:rsid w:val="0067546A"/>
    <w:rsid w:val="00676A08"/>
    <w:rsid w:val="00682AFD"/>
    <w:rsid w:val="00682C65"/>
    <w:rsid w:val="006A0124"/>
    <w:rsid w:val="006A023F"/>
    <w:rsid w:val="006A140E"/>
    <w:rsid w:val="006A3EB6"/>
    <w:rsid w:val="006D0FFE"/>
    <w:rsid w:val="006D5FD9"/>
    <w:rsid w:val="006D6B19"/>
    <w:rsid w:val="006D7C54"/>
    <w:rsid w:val="006F02A1"/>
    <w:rsid w:val="006F34C4"/>
    <w:rsid w:val="006F6295"/>
    <w:rsid w:val="006F78D6"/>
    <w:rsid w:val="0070433F"/>
    <w:rsid w:val="0071142F"/>
    <w:rsid w:val="00714565"/>
    <w:rsid w:val="00720199"/>
    <w:rsid w:val="00720229"/>
    <w:rsid w:val="0072105A"/>
    <w:rsid w:val="007228C7"/>
    <w:rsid w:val="00722DAA"/>
    <w:rsid w:val="00723202"/>
    <w:rsid w:val="00723A5D"/>
    <w:rsid w:val="00726E85"/>
    <w:rsid w:val="0073317E"/>
    <w:rsid w:val="00733506"/>
    <w:rsid w:val="00733CFB"/>
    <w:rsid w:val="00743C92"/>
    <w:rsid w:val="007448D0"/>
    <w:rsid w:val="00746256"/>
    <w:rsid w:val="00753464"/>
    <w:rsid w:val="0075765F"/>
    <w:rsid w:val="00760F0E"/>
    <w:rsid w:val="00763610"/>
    <w:rsid w:val="0076408B"/>
    <w:rsid w:val="00764F97"/>
    <w:rsid w:val="0077173A"/>
    <w:rsid w:val="00776547"/>
    <w:rsid w:val="0077669D"/>
    <w:rsid w:val="00781416"/>
    <w:rsid w:val="007821D6"/>
    <w:rsid w:val="00782477"/>
    <w:rsid w:val="00795CDB"/>
    <w:rsid w:val="00797B06"/>
    <w:rsid w:val="007A11BA"/>
    <w:rsid w:val="007A2F1E"/>
    <w:rsid w:val="007B13E2"/>
    <w:rsid w:val="007C6B08"/>
    <w:rsid w:val="007F0CFE"/>
    <w:rsid w:val="007F717B"/>
    <w:rsid w:val="008008C3"/>
    <w:rsid w:val="008056BC"/>
    <w:rsid w:val="00815E94"/>
    <w:rsid w:val="00820C5C"/>
    <w:rsid w:val="00821D18"/>
    <w:rsid w:val="00826434"/>
    <w:rsid w:val="008332E9"/>
    <w:rsid w:val="00842748"/>
    <w:rsid w:val="0084604B"/>
    <w:rsid w:val="0085420A"/>
    <w:rsid w:val="008546CE"/>
    <w:rsid w:val="00854A8E"/>
    <w:rsid w:val="0085599B"/>
    <w:rsid w:val="00856322"/>
    <w:rsid w:val="00857F3A"/>
    <w:rsid w:val="00862E89"/>
    <w:rsid w:val="00873F7F"/>
    <w:rsid w:val="00875AD4"/>
    <w:rsid w:val="00880C16"/>
    <w:rsid w:val="008838DB"/>
    <w:rsid w:val="008848CE"/>
    <w:rsid w:val="00892B62"/>
    <w:rsid w:val="0089775F"/>
    <w:rsid w:val="008A09EF"/>
    <w:rsid w:val="008A4545"/>
    <w:rsid w:val="008B64A7"/>
    <w:rsid w:val="008C0668"/>
    <w:rsid w:val="008C6515"/>
    <w:rsid w:val="008C6DC1"/>
    <w:rsid w:val="008D19EC"/>
    <w:rsid w:val="008D2DAD"/>
    <w:rsid w:val="008D3EF1"/>
    <w:rsid w:val="008D49C0"/>
    <w:rsid w:val="008E46C2"/>
    <w:rsid w:val="008E589A"/>
    <w:rsid w:val="008F2944"/>
    <w:rsid w:val="008F5768"/>
    <w:rsid w:val="008F5B70"/>
    <w:rsid w:val="008F6B38"/>
    <w:rsid w:val="008F7715"/>
    <w:rsid w:val="009066D9"/>
    <w:rsid w:val="009069B2"/>
    <w:rsid w:val="00906E02"/>
    <w:rsid w:val="0091332C"/>
    <w:rsid w:val="009146FF"/>
    <w:rsid w:val="00914721"/>
    <w:rsid w:val="00917DF5"/>
    <w:rsid w:val="0092212E"/>
    <w:rsid w:val="00926CE5"/>
    <w:rsid w:val="009407E8"/>
    <w:rsid w:val="00940B7C"/>
    <w:rsid w:val="00941D6E"/>
    <w:rsid w:val="00944C29"/>
    <w:rsid w:val="00960C5B"/>
    <w:rsid w:val="00961AB9"/>
    <w:rsid w:val="00970337"/>
    <w:rsid w:val="009750F2"/>
    <w:rsid w:val="00976926"/>
    <w:rsid w:val="009777BA"/>
    <w:rsid w:val="00997B44"/>
    <w:rsid w:val="009A4081"/>
    <w:rsid w:val="009B1775"/>
    <w:rsid w:val="009B413C"/>
    <w:rsid w:val="009C3F41"/>
    <w:rsid w:val="009D2C59"/>
    <w:rsid w:val="009D41F8"/>
    <w:rsid w:val="009D7C40"/>
    <w:rsid w:val="009E0D23"/>
    <w:rsid w:val="009E3463"/>
    <w:rsid w:val="009E4311"/>
    <w:rsid w:val="00A0231F"/>
    <w:rsid w:val="00A02A40"/>
    <w:rsid w:val="00A032A9"/>
    <w:rsid w:val="00A11F4F"/>
    <w:rsid w:val="00A20541"/>
    <w:rsid w:val="00A27078"/>
    <w:rsid w:val="00A3233E"/>
    <w:rsid w:val="00A34485"/>
    <w:rsid w:val="00A37271"/>
    <w:rsid w:val="00A42CE8"/>
    <w:rsid w:val="00A51074"/>
    <w:rsid w:val="00A6366A"/>
    <w:rsid w:val="00A660AF"/>
    <w:rsid w:val="00A7027C"/>
    <w:rsid w:val="00A71F8C"/>
    <w:rsid w:val="00A74B18"/>
    <w:rsid w:val="00A7634F"/>
    <w:rsid w:val="00A76756"/>
    <w:rsid w:val="00A859A4"/>
    <w:rsid w:val="00A974BC"/>
    <w:rsid w:val="00AA0867"/>
    <w:rsid w:val="00AA1283"/>
    <w:rsid w:val="00AB6064"/>
    <w:rsid w:val="00AB69BC"/>
    <w:rsid w:val="00AC2888"/>
    <w:rsid w:val="00AC65FD"/>
    <w:rsid w:val="00AD1A4A"/>
    <w:rsid w:val="00AD54DD"/>
    <w:rsid w:val="00AE385E"/>
    <w:rsid w:val="00AF3720"/>
    <w:rsid w:val="00AF5B24"/>
    <w:rsid w:val="00B04664"/>
    <w:rsid w:val="00B16957"/>
    <w:rsid w:val="00B218C1"/>
    <w:rsid w:val="00B23363"/>
    <w:rsid w:val="00B276A1"/>
    <w:rsid w:val="00B32237"/>
    <w:rsid w:val="00B42A35"/>
    <w:rsid w:val="00B57494"/>
    <w:rsid w:val="00B576DC"/>
    <w:rsid w:val="00B72CCC"/>
    <w:rsid w:val="00B7459F"/>
    <w:rsid w:val="00B74FA2"/>
    <w:rsid w:val="00B765F4"/>
    <w:rsid w:val="00B77E54"/>
    <w:rsid w:val="00B81FBF"/>
    <w:rsid w:val="00B879A6"/>
    <w:rsid w:val="00BA62A6"/>
    <w:rsid w:val="00BB1FD1"/>
    <w:rsid w:val="00BC73E3"/>
    <w:rsid w:val="00BD2229"/>
    <w:rsid w:val="00BE3333"/>
    <w:rsid w:val="00BE4119"/>
    <w:rsid w:val="00BE4F9E"/>
    <w:rsid w:val="00BE592D"/>
    <w:rsid w:val="00BF27E2"/>
    <w:rsid w:val="00BF61AD"/>
    <w:rsid w:val="00BF6AF2"/>
    <w:rsid w:val="00BF7477"/>
    <w:rsid w:val="00C05C3B"/>
    <w:rsid w:val="00C17F80"/>
    <w:rsid w:val="00C22FD8"/>
    <w:rsid w:val="00C23DE4"/>
    <w:rsid w:val="00C2455A"/>
    <w:rsid w:val="00C2614A"/>
    <w:rsid w:val="00C31D50"/>
    <w:rsid w:val="00C5603B"/>
    <w:rsid w:val="00C60525"/>
    <w:rsid w:val="00C710F0"/>
    <w:rsid w:val="00C71D55"/>
    <w:rsid w:val="00C72965"/>
    <w:rsid w:val="00C823AF"/>
    <w:rsid w:val="00C855A5"/>
    <w:rsid w:val="00C93907"/>
    <w:rsid w:val="00C9554A"/>
    <w:rsid w:val="00C97162"/>
    <w:rsid w:val="00C97F09"/>
    <w:rsid w:val="00CA0B3D"/>
    <w:rsid w:val="00CA59FF"/>
    <w:rsid w:val="00CB1A27"/>
    <w:rsid w:val="00CB44E5"/>
    <w:rsid w:val="00CB48D4"/>
    <w:rsid w:val="00CD2E74"/>
    <w:rsid w:val="00CD4DC1"/>
    <w:rsid w:val="00CE2E9C"/>
    <w:rsid w:val="00CF45B1"/>
    <w:rsid w:val="00D04DDC"/>
    <w:rsid w:val="00D1028C"/>
    <w:rsid w:val="00D11238"/>
    <w:rsid w:val="00D164C3"/>
    <w:rsid w:val="00D22C41"/>
    <w:rsid w:val="00D22E0E"/>
    <w:rsid w:val="00D33548"/>
    <w:rsid w:val="00D516F8"/>
    <w:rsid w:val="00D60890"/>
    <w:rsid w:val="00D62CC7"/>
    <w:rsid w:val="00D64BD5"/>
    <w:rsid w:val="00D64F6B"/>
    <w:rsid w:val="00D741C6"/>
    <w:rsid w:val="00D760FF"/>
    <w:rsid w:val="00D77235"/>
    <w:rsid w:val="00D8300E"/>
    <w:rsid w:val="00D963D2"/>
    <w:rsid w:val="00DA1ACF"/>
    <w:rsid w:val="00DB7440"/>
    <w:rsid w:val="00DD5DB8"/>
    <w:rsid w:val="00DD7069"/>
    <w:rsid w:val="00DE1D92"/>
    <w:rsid w:val="00DF56DD"/>
    <w:rsid w:val="00DF69AF"/>
    <w:rsid w:val="00E0111F"/>
    <w:rsid w:val="00E04CB9"/>
    <w:rsid w:val="00E05527"/>
    <w:rsid w:val="00E1329D"/>
    <w:rsid w:val="00E250C6"/>
    <w:rsid w:val="00E27456"/>
    <w:rsid w:val="00E30E94"/>
    <w:rsid w:val="00E312EF"/>
    <w:rsid w:val="00E43A93"/>
    <w:rsid w:val="00E474BC"/>
    <w:rsid w:val="00E50856"/>
    <w:rsid w:val="00E6092C"/>
    <w:rsid w:val="00E66B15"/>
    <w:rsid w:val="00E707D2"/>
    <w:rsid w:val="00E73734"/>
    <w:rsid w:val="00E745B9"/>
    <w:rsid w:val="00E75940"/>
    <w:rsid w:val="00E801E6"/>
    <w:rsid w:val="00E80C65"/>
    <w:rsid w:val="00E85160"/>
    <w:rsid w:val="00E85697"/>
    <w:rsid w:val="00E903BA"/>
    <w:rsid w:val="00E9080D"/>
    <w:rsid w:val="00EA22CD"/>
    <w:rsid w:val="00EA608D"/>
    <w:rsid w:val="00EA7A61"/>
    <w:rsid w:val="00EB006D"/>
    <w:rsid w:val="00EB51BD"/>
    <w:rsid w:val="00EC6192"/>
    <w:rsid w:val="00EC6618"/>
    <w:rsid w:val="00ED3189"/>
    <w:rsid w:val="00ED40FE"/>
    <w:rsid w:val="00EE2ACB"/>
    <w:rsid w:val="00EE6F55"/>
    <w:rsid w:val="00EE798D"/>
    <w:rsid w:val="00EF5C61"/>
    <w:rsid w:val="00F0369A"/>
    <w:rsid w:val="00F03C7F"/>
    <w:rsid w:val="00F05C42"/>
    <w:rsid w:val="00F06F90"/>
    <w:rsid w:val="00F21C79"/>
    <w:rsid w:val="00F27BC9"/>
    <w:rsid w:val="00F34EC2"/>
    <w:rsid w:val="00F353D1"/>
    <w:rsid w:val="00F355D5"/>
    <w:rsid w:val="00F376BB"/>
    <w:rsid w:val="00F424AD"/>
    <w:rsid w:val="00F43EA3"/>
    <w:rsid w:val="00F47A04"/>
    <w:rsid w:val="00F47B9A"/>
    <w:rsid w:val="00F5243A"/>
    <w:rsid w:val="00F620E8"/>
    <w:rsid w:val="00F621A1"/>
    <w:rsid w:val="00F63876"/>
    <w:rsid w:val="00F65DB8"/>
    <w:rsid w:val="00F679F0"/>
    <w:rsid w:val="00F87B8B"/>
    <w:rsid w:val="00F94D8F"/>
    <w:rsid w:val="00FA776C"/>
    <w:rsid w:val="00FB02F6"/>
    <w:rsid w:val="00FB1F33"/>
    <w:rsid w:val="00FB688C"/>
    <w:rsid w:val="00FB6B79"/>
    <w:rsid w:val="00FC0851"/>
    <w:rsid w:val="00FC38BA"/>
    <w:rsid w:val="00FC3A22"/>
    <w:rsid w:val="00FC5E8B"/>
    <w:rsid w:val="00FE0524"/>
    <w:rsid w:val="00FE1557"/>
    <w:rsid w:val="00FE7E80"/>
    <w:rsid w:val="00FF2B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660F90"/>
  <w15:chartTrackingRefBased/>
  <w15:docId w15:val="{23F04EAE-27C6-4E87-8CB2-F97F67C74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D4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9066D9"/>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9066D9"/>
    <w:pPr>
      <w:spacing w:before="100" w:beforeAutospacing="1" w:afterLines="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H3 Car"/>
    <w:basedOn w:val="2"/>
    <w:next w:val="a"/>
    <w:link w:val="3Char"/>
    <w:qFormat/>
    <w:rsid w:val="009066D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9066D9"/>
    <w:pPr>
      <w:numPr>
        <w:ilvl w:val="3"/>
      </w:numPr>
      <w:outlineLvl w:val="3"/>
    </w:pPr>
    <w:rPr>
      <w:sz w:val="24"/>
    </w:rPr>
  </w:style>
  <w:style w:type="paragraph" w:styleId="6">
    <w:name w:val="heading 6"/>
    <w:basedOn w:val="a"/>
    <w:next w:val="a"/>
    <w:link w:val="6Char"/>
    <w:qFormat/>
    <w:rsid w:val="009066D9"/>
    <w:pPr>
      <w:overflowPunct/>
      <w:autoSpaceDE/>
      <w:autoSpaceDN/>
      <w:adjustRightInd/>
      <w:spacing w:before="120" w:beforeAutospacing="1" w:afterLines="100" w:after="0"/>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9066D9"/>
    <w:rPr>
      <w:rFonts w:ascii="Arial" w:eastAsia="Arial" w:hAnsi="Arial" w:cs="Times New Roman"/>
      <w:kern w:val="0"/>
      <w:sz w:val="36"/>
      <w:szCs w:val="20"/>
      <w:lang w:val="en-GB" w:eastAsia="en-US"/>
    </w:rPr>
  </w:style>
  <w:style w:type="character" w:customStyle="1" w:styleId="2Char">
    <w:name w:val="标题 2 Char"/>
    <w:aliases w:val="Char Char Char,Head2A Char,2 Char,H2 Char1,h2 Char1,UNDERRUBRIK 1-2 Char,DO NOT USE_h2 Char,h21 Char,Heading 2 Char Char,H2 Char Char,h2 Char Char,Heading 2 3GPP Char"/>
    <w:basedOn w:val="a0"/>
    <w:link w:val="2"/>
    <w:rsid w:val="009066D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9066D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9066D9"/>
    <w:rPr>
      <w:rFonts w:ascii="Arial" w:eastAsia="Arial" w:hAnsi="Arial" w:cs="Times New Roman"/>
      <w:kern w:val="0"/>
      <w:sz w:val="24"/>
      <w:szCs w:val="20"/>
      <w:lang w:val="en-GB" w:eastAsia="en-US"/>
    </w:rPr>
  </w:style>
  <w:style w:type="character" w:customStyle="1" w:styleId="6Char">
    <w:name w:val="标题 6 Char"/>
    <w:basedOn w:val="a0"/>
    <w:link w:val="6"/>
    <w:rsid w:val="009066D9"/>
    <w:rPr>
      <w:rFonts w:ascii="Arial" w:eastAsia="Arial" w:hAnsi="Arial" w:cs="Times New Roman"/>
      <w:kern w:val="0"/>
      <w:sz w:val="20"/>
      <w:szCs w:val="20"/>
      <w:lang w:val="en-GB" w:eastAsia="en-US"/>
    </w:rPr>
  </w:style>
  <w:style w:type="paragraph" w:styleId="a3">
    <w:name w:val="List Paragraph"/>
    <w:basedOn w:val="a"/>
    <w:uiPriority w:val="34"/>
    <w:qFormat/>
    <w:rsid w:val="009066D9"/>
    <w:pPr>
      <w:ind w:firstLineChars="200" w:firstLine="420"/>
    </w:pPr>
  </w:style>
  <w:style w:type="paragraph" w:customStyle="1" w:styleId="B1">
    <w:name w:val="B1"/>
    <w:basedOn w:val="a4"/>
    <w:link w:val="B1Char"/>
    <w:rsid w:val="009066D9"/>
    <w:pPr>
      <w:ind w:left="568" w:firstLineChars="0" w:hanging="284"/>
      <w:contextualSpacing w:val="0"/>
    </w:pPr>
    <w:rPr>
      <w:rFonts w:eastAsia="等线"/>
      <w:lang w:eastAsia="en-GB"/>
    </w:rPr>
  </w:style>
  <w:style w:type="paragraph" w:styleId="a4">
    <w:name w:val="List"/>
    <w:basedOn w:val="a"/>
    <w:uiPriority w:val="99"/>
    <w:semiHidden/>
    <w:unhideWhenUsed/>
    <w:rsid w:val="009066D9"/>
    <w:pPr>
      <w:ind w:left="200" w:hangingChars="200" w:hanging="200"/>
      <w:contextualSpacing/>
    </w:pPr>
  </w:style>
  <w:style w:type="paragraph" w:styleId="a5">
    <w:name w:val="header"/>
    <w:basedOn w:val="a"/>
    <w:link w:val="Char"/>
    <w:uiPriority w:val="99"/>
    <w:unhideWhenUsed/>
    <w:rsid w:val="00C605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C60525"/>
    <w:rPr>
      <w:rFonts w:ascii="Times New Roman" w:eastAsia="Times New Roman" w:hAnsi="Times New Roman" w:cs="Times New Roman"/>
      <w:kern w:val="0"/>
      <w:sz w:val="18"/>
      <w:szCs w:val="18"/>
      <w:lang w:val="en-GB" w:eastAsia="en-US"/>
    </w:rPr>
  </w:style>
  <w:style w:type="paragraph" w:styleId="a6">
    <w:name w:val="footer"/>
    <w:basedOn w:val="a"/>
    <w:link w:val="Char0"/>
    <w:uiPriority w:val="99"/>
    <w:unhideWhenUsed/>
    <w:rsid w:val="00C60525"/>
    <w:pPr>
      <w:tabs>
        <w:tab w:val="center" w:pos="4153"/>
        <w:tab w:val="right" w:pos="8306"/>
      </w:tabs>
      <w:snapToGrid w:val="0"/>
    </w:pPr>
    <w:rPr>
      <w:sz w:val="18"/>
      <w:szCs w:val="18"/>
    </w:rPr>
  </w:style>
  <w:style w:type="character" w:customStyle="1" w:styleId="Char0">
    <w:name w:val="页脚 Char"/>
    <w:basedOn w:val="a0"/>
    <w:link w:val="a6"/>
    <w:uiPriority w:val="99"/>
    <w:rsid w:val="00C60525"/>
    <w:rPr>
      <w:rFonts w:ascii="Times New Roman" w:eastAsia="Times New Roman" w:hAnsi="Times New Roman" w:cs="Times New Roman"/>
      <w:kern w:val="0"/>
      <w:sz w:val="18"/>
      <w:szCs w:val="18"/>
      <w:lang w:val="en-GB" w:eastAsia="en-US"/>
    </w:rPr>
  </w:style>
  <w:style w:type="table" w:styleId="a7">
    <w:name w:val="Table Grid"/>
    <w:basedOn w:val="a1"/>
    <w:uiPriority w:val="39"/>
    <w:qFormat/>
    <w:rsid w:val="008C0668"/>
    <w:rPr>
      <w:rFonts w:ascii="Times New Roman" w:eastAsia="Times New Roman"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5A49F3"/>
    <w:pPr>
      <w:overflowPunct/>
      <w:autoSpaceDE/>
      <w:autoSpaceDN/>
      <w:adjustRightInd/>
      <w:ind w:left="851" w:hanging="284"/>
      <w:textAlignment w:val="auto"/>
    </w:pPr>
    <w:rPr>
      <w:rFonts w:eastAsia="宋体"/>
    </w:rPr>
  </w:style>
  <w:style w:type="character" w:customStyle="1" w:styleId="B2Char">
    <w:name w:val="B2 Char"/>
    <w:link w:val="B2"/>
    <w:rsid w:val="005A49F3"/>
    <w:rPr>
      <w:rFonts w:ascii="Times New Roman" w:eastAsia="宋体" w:hAnsi="Times New Roman" w:cs="Times New Roman"/>
      <w:kern w:val="0"/>
      <w:sz w:val="20"/>
      <w:szCs w:val="20"/>
      <w:lang w:val="en-GB" w:eastAsia="en-US"/>
    </w:rPr>
  </w:style>
  <w:style w:type="character" w:customStyle="1" w:styleId="B1Char">
    <w:name w:val="B1 Char"/>
    <w:link w:val="B1"/>
    <w:qFormat/>
    <w:rsid w:val="00743C92"/>
    <w:rPr>
      <w:rFonts w:ascii="Times New Roman" w:eastAsia="等线" w:hAnsi="Times New Roman" w:cs="Times New Roman"/>
      <w:kern w:val="0"/>
      <w:sz w:val="20"/>
      <w:szCs w:val="20"/>
      <w:lang w:val="en-GB" w:eastAsia="en-GB"/>
    </w:rPr>
  </w:style>
  <w:style w:type="paragraph" w:styleId="a8">
    <w:name w:val="Balloon Text"/>
    <w:basedOn w:val="a"/>
    <w:link w:val="Char1"/>
    <w:uiPriority w:val="99"/>
    <w:semiHidden/>
    <w:unhideWhenUsed/>
    <w:rsid w:val="00FE1557"/>
    <w:pPr>
      <w:spacing w:after="0"/>
    </w:pPr>
    <w:rPr>
      <w:sz w:val="18"/>
      <w:szCs w:val="18"/>
    </w:rPr>
  </w:style>
  <w:style w:type="character" w:customStyle="1" w:styleId="Char1">
    <w:name w:val="批注框文本 Char"/>
    <w:basedOn w:val="a0"/>
    <w:link w:val="a8"/>
    <w:uiPriority w:val="99"/>
    <w:semiHidden/>
    <w:rsid w:val="00FE1557"/>
    <w:rPr>
      <w:rFonts w:ascii="Times New Roman" w:eastAsia="Times New Roman" w:hAnsi="Times New Roman" w:cs="Times New Roman"/>
      <w:kern w:val="0"/>
      <w:sz w:val="18"/>
      <w:szCs w:val="18"/>
      <w:lang w:val="en-GB" w:eastAsia="en-US"/>
    </w:rPr>
  </w:style>
  <w:style w:type="character" w:styleId="a9">
    <w:name w:val="annotation reference"/>
    <w:basedOn w:val="a0"/>
    <w:uiPriority w:val="99"/>
    <w:semiHidden/>
    <w:unhideWhenUsed/>
    <w:rsid w:val="004561A3"/>
    <w:rPr>
      <w:sz w:val="21"/>
      <w:szCs w:val="21"/>
    </w:rPr>
  </w:style>
  <w:style w:type="paragraph" w:styleId="aa">
    <w:name w:val="annotation text"/>
    <w:basedOn w:val="a"/>
    <w:link w:val="Char2"/>
    <w:uiPriority w:val="99"/>
    <w:unhideWhenUsed/>
    <w:rsid w:val="004561A3"/>
  </w:style>
  <w:style w:type="character" w:customStyle="1" w:styleId="Char2">
    <w:name w:val="批注文字 Char"/>
    <w:basedOn w:val="a0"/>
    <w:link w:val="aa"/>
    <w:uiPriority w:val="99"/>
    <w:rsid w:val="004561A3"/>
    <w:rPr>
      <w:rFonts w:ascii="Times New Roman" w:eastAsia="Times New Roman" w:hAnsi="Times New Roman" w:cs="Times New Roman"/>
      <w:kern w:val="0"/>
      <w:sz w:val="20"/>
      <w:szCs w:val="20"/>
      <w:lang w:val="en-GB" w:eastAsia="en-US"/>
    </w:rPr>
  </w:style>
  <w:style w:type="paragraph" w:styleId="ab">
    <w:name w:val="annotation subject"/>
    <w:basedOn w:val="aa"/>
    <w:next w:val="aa"/>
    <w:link w:val="Char3"/>
    <w:uiPriority w:val="99"/>
    <w:semiHidden/>
    <w:unhideWhenUsed/>
    <w:rsid w:val="004561A3"/>
    <w:rPr>
      <w:b/>
      <w:bCs/>
    </w:rPr>
  </w:style>
  <w:style w:type="character" w:customStyle="1" w:styleId="Char3">
    <w:name w:val="批注主题 Char"/>
    <w:basedOn w:val="Char2"/>
    <w:link w:val="ab"/>
    <w:uiPriority w:val="99"/>
    <w:semiHidden/>
    <w:rsid w:val="004561A3"/>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sid w:val="00F621A1"/>
    <w:rPr>
      <w:rFonts w:ascii="Arial" w:eastAsia="宋体" w:hAnsi="Arial" w:cs="Arial"/>
      <w:lang w:eastAsia="en-US"/>
    </w:rPr>
  </w:style>
  <w:style w:type="paragraph" w:customStyle="1" w:styleId="CRCoverPage">
    <w:name w:val="CR Cover Page"/>
    <w:next w:val="a"/>
    <w:link w:val="CRCoverPageZchn"/>
    <w:rsid w:val="00F621A1"/>
    <w:pPr>
      <w:spacing w:after="120"/>
    </w:pPr>
    <w:rPr>
      <w:rFonts w:ascii="Arial" w:eastAsia="宋体" w:hAnsi="Arial" w:cs="Arial"/>
      <w:lang w:eastAsia="en-US"/>
    </w:rPr>
  </w:style>
  <w:style w:type="paragraph" w:customStyle="1" w:styleId="Agreement">
    <w:name w:val="Agreement"/>
    <w:basedOn w:val="a"/>
    <w:next w:val="a"/>
    <w:qFormat/>
    <w:rsid w:val="008F2944"/>
    <w:pPr>
      <w:widowControl w:val="0"/>
      <w:numPr>
        <w:numId w:val="7"/>
      </w:numPr>
      <w:overflowPunct/>
      <w:autoSpaceDE/>
      <w:autoSpaceDN/>
      <w:adjustRightInd/>
      <w:spacing w:before="60" w:after="0"/>
      <w:jc w:val="both"/>
      <w:textAlignment w:val="auto"/>
    </w:pPr>
    <w:rPr>
      <w:rFonts w:ascii="Arial" w:eastAsia="MS Mincho" w:hAnsi="Arial" w:cstheme="minorBidi"/>
      <w:b/>
      <w:kern w:val="2"/>
      <w:sz w:val="21"/>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9906">
      <w:bodyDiv w:val="1"/>
      <w:marLeft w:val="0"/>
      <w:marRight w:val="0"/>
      <w:marTop w:val="0"/>
      <w:marBottom w:val="0"/>
      <w:divBdr>
        <w:top w:val="none" w:sz="0" w:space="0" w:color="auto"/>
        <w:left w:val="none" w:sz="0" w:space="0" w:color="auto"/>
        <w:bottom w:val="none" w:sz="0" w:space="0" w:color="auto"/>
        <w:right w:val="none" w:sz="0" w:space="0" w:color="auto"/>
      </w:divBdr>
      <w:divsChild>
        <w:div w:id="1223449560">
          <w:marLeft w:val="446"/>
          <w:marRight w:val="0"/>
          <w:marTop w:val="0"/>
          <w:marBottom w:val="0"/>
          <w:divBdr>
            <w:top w:val="none" w:sz="0" w:space="0" w:color="auto"/>
            <w:left w:val="none" w:sz="0" w:space="0" w:color="auto"/>
            <w:bottom w:val="none" w:sz="0" w:space="0" w:color="auto"/>
            <w:right w:val="none" w:sz="0" w:space="0" w:color="auto"/>
          </w:divBdr>
        </w:div>
      </w:divsChild>
    </w:div>
    <w:div w:id="154537691">
      <w:bodyDiv w:val="1"/>
      <w:marLeft w:val="0"/>
      <w:marRight w:val="0"/>
      <w:marTop w:val="0"/>
      <w:marBottom w:val="0"/>
      <w:divBdr>
        <w:top w:val="none" w:sz="0" w:space="0" w:color="auto"/>
        <w:left w:val="none" w:sz="0" w:space="0" w:color="auto"/>
        <w:bottom w:val="none" w:sz="0" w:space="0" w:color="auto"/>
        <w:right w:val="none" w:sz="0" w:space="0" w:color="auto"/>
      </w:divBdr>
      <w:divsChild>
        <w:div w:id="1054037972">
          <w:marLeft w:val="446"/>
          <w:marRight w:val="0"/>
          <w:marTop w:val="0"/>
          <w:marBottom w:val="0"/>
          <w:divBdr>
            <w:top w:val="none" w:sz="0" w:space="0" w:color="auto"/>
            <w:left w:val="none" w:sz="0" w:space="0" w:color="auto"/>
            <w:bottom w:val="none" w:sz="0" w:space="0" w:color="auto"/>
            <w:right w:val="none" w:sz="0" w:space="0" w:color="auto"/>
          </w:divBdr>
        </w:div>
      </w:divsChild>
    </w:div>
    <w:div w:id="199057186">
      <w:bodyDiv w:val="1"/>
      <w:marLeft w:val="0"/>
      <w:marRight w:val="0"/>
      <w:marTop w:val="0"/>
      <w:marBottom w:val="0"/>
      <w:divBdr>
        <w:top w:val="none" w:sz="0" w:space="0" w:color="auto"/>
        <w:left w:val="none" w:sz="0" w:space="0" w:color="auto"/>
        <w:bottom w:val="none" w:sz="0" w:space="0" w:color="auto"/>
        <w:right w:val="none" w:sz="0" w:space="0" w:color="auto"/>
      </w:divBdr>
    </w:div>
    <w:div w:id="359015057">
      <w:bodyDiv w:val="1"/>
      <w:marLeft w:val="0"/>
      <w:marRight w:val="0"/>
      <w:marTop w:val="0"/>
      <w:marBottom w:val="0"/>
      <w:divBdr>
        <w:top w:val="none" w:sz="0" w:space="0" w:color="auto"/>
        <w:left w:val="none" w:sz="0" w:space="0" w:color="auto"/>
        <w:bottom w:val="none" w:sz="0" w:space="0" w:color="auto"/>
        <w:right w:val="none" w:sz="0" w:space="0" w:color="auto"/>
      </w:divBdr>
    </w:div>
    <w:div w:id="401408774">
      <w:bodyDiv w:val="1"/>
      <w:marLeft w:val="0"/>
      <w:marRight w:val="0"/>
      <w:marTop w:val="0"/>
      <w:marBottom w:val="0"/>
      <w:divBdr>
        <w:top w:val="none" w:sz="0" w:space="0" w:color="auto"/>
        <w:left w:val="none" w:sz="0" w:space="0" w:color="auto"/>
        <w:bottom w:val="none" w:sz="0" w:space="0" w:color="auto"/>
        <w:right w:val="none" w:sz="0" w:space="0" w:color="auto"/>
      </w:divBdr>
    </w:div>
    <w:div w:id="434253950">
      <w:bodyDiv w:val="1"/>
      <w:marLeft w:val="0"/>
      <w:marRight w:val="0"/>
      <w:marTop w:val="0"/>
      <w:marBottom w:val="0"/>
      <w:divBdr>
        <w:top w:val="none" w:sz="0" w:space="0" w:color="auto"/>
        <w:left w:val="none" w:sz="0" w:space="0" w:color="auto"/>
        <w:bottom w:val="none" w:sz="0" w:space="0" w:color="auto"/>
        <w:right w:val="none" w:sz="0" w:space="0" w:color="auto"/>
      </w:divBdr>
    </w:div>
    <w:div w:id="440615216">
      <w:bodyDiv w:val="1"/>
      <w:marLeft w:val="0"/>
      <w:marRight w:val="0"/>
      <w:marTop w:val="0"/>
      <w:marBottom w:val="0"/>
      <w:divBdr>
        <w:top w:val="none" w:sz="0" w:space="0" w:color="auto"/>
        <w:left w:val="none" w:sz="0" w:space="0" w:color="auto"/>
        <w:bottom w:val="none" w:sz="0" w:space="0" w:color="auto"/>
        <w:right w:val="none" w:sz="0" w:space="0" w:color="auto"/>
      </w:divBdr>
      <w:divsChild>
        <w:div w:id="1122074013">
          <w:marLeft w:val="446"/>
          <w:marRight w:val="0"/>
          <w:marTop w:val="0"/>
          <w:marBottom w:val="0"/>
          <w:divBdr>
            <w:top w:val="none" w:sz="0" w:space="0" w:color="auto"/>
            <w:left w:val="none" w:sz="0" w:space="0" w:color="auto"/>
            <w:bottom w:val="none" w:sz="0" w:space="0" w:color="auto"/>
            <w:right w:val="none" w:sz="0" w:space="0" w:color="auto"/>
          </w:divBdr>
        </w:div>
      </w:divsChild>
    </w:div>
    <w:div w:id="486943254">
      <w:bodyDiv w:val="1"/>
      <w:marLeft w:val="0"/>
      <w:marRight w:val="0"/>
      <w:marTop w:val="0"/>
      <w:marBottom w:val="0"/>
      <w:divBdr>
        <w:top w:val="none" w:sz="0" w:space="0" w:color="auto"/>
        <w:left w:val="none" w:sz="0" w:space="0" w:color="auto"/>
        <w:bottom w:val="none" w:sz="0" w:space="0" w:color="auto"/>
        <w:right w:val="none" w:sz="0" w:space="0" w:color="auto"/>
      </w:divBdr>
    </w:div>
    <w:div w:id="493373569">
      <w:bodyDiv w:val="1"/>
      <w:marLeft w:val="0"/>
      <w:marRight w:val="0"/>
      <w:marTop w:val="0"/>
      <w:marBottom w:val="0"/>
      <w:divBdr>
        <w:top w:val="none" w:sz="0" w:space="0" w:color="auto"/>
        <w:left w:val="none" w:sz="0" w:space="0" w:color="auto"/>
        <w:bottom w:val="none" w:sz="0" w:space="0" w:color="auto"/>
        <w:right w:val="none" w:sz="0" w:space="0" w:color="auto"/>
      </w:divBdr>
    </w:div>
    <w:div w:id="527448437">
      <w:bodyDiv w:val="1"/>
      <w:marLeft w:val="0"/>
      <w:marRight w:val="0"/>
      <w:marTop w:val="0"/>
      <w:marBottom w:val="0"/>
      <w:divBdr>
        <w:top w:val="none" w:sz="0" w:space="0" w:color="auto"/>
        <w:left w:val="none" w:sz="0" w:space="0" w:color="auto"/>
        <w:bottom w:val="none" w:sz="0" w:space="0" w:color="auto"/>
        <w:right w:val="none" w:sz="0" w:space="0" w:color="auto"/>
      </w:divBdr>
      <w:divsChild>
        <w:div w:id="1052658684">
          <w:marLeft w:val="547"/>
          <w:marRight w:val="0"/>
          <w:marTop w:val="0"/>
          <w:marBottom w:val="0"/>
          <w:divBdr>
            <w:top w:val="none" w:sz="0" w:space="0" w:color="auto"/>
            <w:left w:val="none" w:sz="0" w:space="0" w:color="auto"/>
            <w:bottom w:val="none" w:sz="0" w:space="0" w:color="auto"/>
            <w:right w:val="none" w:sz="0" w:space="0" w:color="auto"/>
          </w:divBdr>
        </w:div>
      </w:divsChild>
    </w:div>
    <w:div w:id="546338521">
      <w:bodyDiv w:val="1"/>
      <w:marLeft w:val="0"/>
      <w:marRight w:val="0"/>
      <w:marTop w:val="0"/>
      <w:marBottom w:val="0"/>
      <w:divBdr>
        <w:top w:val="none" w:sz="0" w:space="0" w:color="auto"/>
        <w:left w:val="none" w:sz="0" w:space="0" w:color="auto"/>
        <w:bottom w:val="none" w:sz="0" w:space="0" w:color="auto"/>
        <w:right w:val="none" w:sz="0" w:space="0" w:color="auto"/>
      </w:divBdr>
    </w:div>
    <w:div w:id="574823405">
      <w:bodyDiv w:val="1"/>
      <w:marLeft w:val="0"/>
      <w:marRight w:val="0"/>
      <w:marTop w:val="0"/>
      <w:marBottom w:val="0"/>
      <w:divBdr>
        <w:top w:val="none" w:sz="0" w:space="0" w:color="auto"/>
        <w:left w:val="none" w:sz="0" w:space="0" w:color="auto"/>
        <w:bottom w:val="none" w:sz="0" w:space="0" w:color="auto"/>
        <w:right w:val="none" w:sz="0" w:space="0" w:color="auto"/>
      </w:divBdr>
      <w:divsChild>
        <w:div w:id="754322373">
          <w:marLeft w:val="1987"/>
          <w:marRight w:val="0"/>
          <w:marTop w:val="0"/>
          <w:marBottom w:val="120"/>
          <w:divBdr>
            <w:top w:val="none" w:sz="0" w:space="0" w:color="auto"/>
            <w:left w:val="none" w:sz="0" w:space="0" w:color="auto"/>
            <w:bottom w:val="none" w:sz="0" w:space="0" w:color="auto"/>
            <w:right w:val="none" w:sz="0" w:space="0" w:color="auto"/>
          </w:divBdr>
        </w:div>
      </w:divsChild>
    </w:div>
    <w:div w:id="738599194">
      <w:bodyDiv w:val="1"/>
      <w:marLeft w:val="0"/>
      <w:marRight w:val="0"/>
      <w:marTop w:val="0"/>
      <w:marBottom w:val="0"/>
      <w:divBdr>
        <w:top w:val="none" w:sz="0" w:space="0" w:color="auto"/>
        <w:left w:val="none" w:sz="0" w:space="0" w:color="auto"/>
        <w:bottom w:val="none" w:sz="0" w:space="0" w:color="auto"/>
        <w:right w:val="none" w:sz="0" w:space="0" w:color="auto"/>
      </w:divBdr>
    </w:div>
    <w:div w:id="840584068">
      <w:bodyDiv w:val="1"/>
      <w:marLeft w:val="0"/>
      <w:marRight w:val="0"/>
      <w:marTop w:val="0"/>
      <w:marBottom w:val="0"/>
      <w:divBdr>
        <w:top w:val="none" w:sz="0" w:space="0" w:color="auto"/>
        <w:left w:val="none" w:sz="0" w:space="0" w:color="auto"/>
        <w:bottom w:val="none" w:sz="0" w:space="0" w:color="auto"/>
        <w:right w:val="none" w:sz="0" w:space="0" w:color="auto"/>
      </w:divBdr>
    </w:div>
    <w:div w:id="851184366">
      <w:bodyDiv w:val="1"/>
      <w:marLeft w:val="0"/>
      <w:marRight w:val="0"/>
      <w:marTop w:val="0"/>
      <w:marBottom w:val="0"/>
      <w:divBdr>
        <w:top w:val="none" w:sz="0" w:space="0" w:color="auto"/>
        <w:left w:val="none" w:sz="0" w:space="0" w:color="auto"/>
        <w:bottom w:val="none" w:sz="0" w:space="0" w:color="auto"/>
        <w:right w:val="none" w:sz="0" w:space="0" w:color="auto"/>
      </w:divBdr>
    </w:div>
    <w:div w:id="865094205">
      <w:bodyDiv w:val="1"/>
      <w:marLeft w:val="0"/>
      <w:marRight w:val="0"/>
      <w:marTop w:val="0"/>
      <w:marBottom w:val="0"/>
      <w:divBdr>
        <w:top w:val="none" w:sz="0" w:space="0" w:color="auto"/>
        <w:left w:val="none" w:sz="0" w:space="0" w:color="auto"/>
        <w:bottom w:val="none" w:sz="0" w:space="0" w:color="auto"/>
        <w:right w:val="none" w:sz="0" w:space="0" w:color="auto"/>
      </w:divBdr>
    </w:div>
    <w:div w:id="938835412">
      <w:bodyDiv w:val="1"/>
      <w:marLeft w:val="0"/>
      <w:marRight w:val="0"/>
      <w:marTop w:val="0"/>
      <w:marBottom w:val="0"/>
      <w:divBdr>
        <w:top w:val="none" w:sz="0" w:space="0" w:color="auto"/>
        <w:left w:val="none" w:sz="0" w:space="0" w:color="auto"/>
        <w:bottom w:val="none" w:sz="0" w:space="0" w:color="auto"/>
        <w:right w:val="none" w:sz="0" w:space="0" w:color="auto"/>
      </w:divBdr>
      <w:divsChild>
        <w:div w:id="421875442">
          <w:marLeft w:val="0"/>
          <w:marRight w:val="0"/>
          <w:marTop w:val="0"/>
          <w:marBottom w:val="0"/>
          <w:divBdr>
            <w:top w:val="none" w:sz="0" w:space="0" w:color="auto"/>
            <w:left w:val="none" w:sz="0" w:space="0" w:color="auto"/>
            <w:bottom w:val="none" w:sz="0" w:space="0" w:color="auto"/>
            <w:right w:val="none" w:sz="0" w:space="0" w:color="auto"/>
          </w:divBdr>
          <w:divsChild>
            <w:div w:id="958872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431590">
      <w:bodyDiv w:val="1"/>
      <w:marLeft w:val="0"/>
      <w:marRight w:val="0"/>
      <w:marTop w:val="0"/>
      <w:marBottom w:val="0"/>
      <w:divBdr>
        <w:top w:val="none" w:sz="0" w:space="0" w:color="auto"/>
        <w:left w:val="none" w:sz="0" w:space="0" w:color="auto"/>
        <w:bottom w:val="none" w:sz="0" w:space="0" w:color="auto"/>
        <w:right w:val="none" w:sz="0" w:space="0" w:color="auto"/>
      </w:divBdr>
      <w:divsChild>
        <w:div w:id="565729708">
          <w:marLeft w:val="1987"/>
          <w:marRight w:val="0"/>
          <w:marTop w:val="0"/>
          <w:marBottom w:val="0"/>
          <w:divBdr>
            <w:top w:val="none" w:sz="0" w:space="0" w:color="auto"/>
            <w:left w:val="none" w:sz="0" w:space="0" w:color="auto"/>
            <w:bottom w:val="none" w:sz="0" w:space="0" w:color="auto"/>
            <w:right w:val="none" w:sz="0" w:space="0" w:color="auto"/>
          </w:divBdr>
        </w:div>
      </w:divsChild>
    </w:div>
    <w:div w:id="1142650208">
      <w:bodyDiv w:val="1"/>
      <w:marLeft w:val="0"/>
      <w:marRight w:val="0"/>
      <w:marTop w:val="0"/>
      <w:marBottom w:val="0"/>
      <w:divBdr>
        <w:top w:val="none" w:sz="0" w:space="0" w:color="auto"/>
        <w:left w:val="none" w:sz="0" w:space="0" w:color="auto"/>
        <w:bottom w:val="none" w:sz="0" w:space="0" w:color="auto"/>
        <w:right w:val="none" w:sz="0" w:space="0" w:color="auto"/>
      </w:divBdr>
      <w:divsChild>
        <w:div w:id="685600387">
          <w:marLeft w:val="547"/>
          <w:marRight w:val="0"/>
          <w:marTop w:val="0"/>
          <w:marBottom w:val="0"/>
          <w:divBdr>
            <w:top w:val="none" w:sz="0" w:space="0" w:color="auto"/>
            <w:left w:val="none" w:sz="0" w:space="0" w:color="auto"/>
            <w:bottom w:val="none" w:sz="0" w:space="0" w:color="auto"/>
            <w:right w:val="none" w:sz="0" w:space="0" w:color="auto"/>
          </w:divBdr>
        </w:div>
      </w:divsChild>
    </w:div>
    <w:div w:id="1302540502">
      <w:bodyDiv w:val="1"/>
      <w:marLeft w:val="0"/>
      <w:marRight w:val="0"/>
      <w:marTop w:val="0"/>
      <w:marBottom w:val="0"/>
      <w:divBdr>
        <w:top w:val="none" w:sz="0" w:space="0" w:color="auto"/>
        <w:left w:val="none" w:sz="0" w:space="0" w:color="auto"/>
        <w:bottom w:val="none" w:sz="0" w:space="0" w:color="auto"/>
        <w:right w:val="none" w:sz="0" w:space="0" w:color="auto"/>
      </w:divBdr>
    </w:div>
    <w:div w:id="1379085697">
      <w:bodyDiv w:val="1"/>
      <w:marLeft w:val="0"/>
      <w:marRight w:val="0"/>
      <w:marTop w:val="0"/>
      <w:marBottom w:val="0"/>
      <w:divBdr>
        <w:top w:val="none" w:sz="0" w:space="0" w:color="auto"/>
        <w:left w:val="none" w:sz="0" w:space="0" w:color="auto"/>
        <w:bottom w:val="none" w:sz="0" w:space="0" w:color="auto"/>
        <w:right w:val="none" w:sz="0" w:space="0" w:color="auto"/>
      </w:divBdr>
    </w:div>
    <w:div w:id="1464275908">
      <w:bodyDiv w:val="1"/>
      <w:marLeft w:val="0"/>
      <w:marRight w:val="0"/>
      <w:marTop w:val="0"/>
      <w:marBottom w:val="0"/>
      <w:divBdr>
        <w:top w:val="none" w:sz="0" w:space="0" w:color="auto"/>
        <w:left w:val="none" w:sz="0" w:space="0" w:color="auto"/>
        <w:bottom w:val="none" w:sz="0" w:space="0" w:color="auto"/>
        <w:right w:val="none" w:sz="0" w:space="0" w:color="auto"/>
      </w:divBdr>
    </w:div>
    <w:div w:id="1498037879">
      <w:bodyDiv w:val="1"/>
      <w:marLeft w:val="0"/>
      <w:marRight w:val="0"/>
      <w:marTop w:val="0"/>
      <w:marBottom w:val="0"/>
      <w:divBdr>
        <w:top w:val="none" w:sz="0" w:space="0" w:color="auto"/>
        <w:left w:val="none" w:sz="0" w:space="0" w:color="auto"/>
        <w:bottom w:val="none" w:sz="0" w:space="0" w:color="auto"/>
        <w:right w:val="none" w:sz="0" w:space="0" w:color="auto"/>
      </w:divBdr>
    </w:div>
    <w:div w:id="1502504057">
      <w:bodyDiv w:val="1"/>
      <w:marLeft w:val="0"/>
      <w:marRight w:val="0"/>
      <w:marTop w:val="0"/>
      <w:marBottom w:val="0"/>
      <w:divBdr>
        <w:top w:val="none" w:sz="0" w:space="0" w:color="auto"/>
        <w:left w:val="none" w:sz="0" w:space="0" w:color="auto"/>
        <w:bottom w:val="none" w:sz="0" w:space="0" w:color="auto"/>
        <w:right w:val="none" w:sz="0" w:space="0" w:color="auto"/>
      </w:divBdr>
      <w:divsChild>
        <w:div w:id="1231650594">
          <w:marLeft w:val="446"/>
          <w:marRight w:val="0"/>
          <w:marTop w:val="0"/>
          <w:marBottom w:val="0"/>
          <w:divBdr>
            <w:top w:val="none" w:sz="0" w:space="0" w:color="auto"/>
            <w:left w:val="none" w:sz="0" w:space="0" w:color="auto"/>
            <w:bottom w:val="none" w:sz="0" w:space="0" w:color="auto"/>
            <w:right w:val="none" w:sz="0" w:space="0" w:color="auto"/>
          </w:divBdr>
        </w:div>
      </w:divsChild>
    </w:div>
    <w:div w:id="1518616536">
      <w:bodyDiv w:val="1"/>
      <w:marLeft w:val="0"/>
      <w:marRight w:val="0"/>
      <w:marTop w:val="0"/>
      <w:marBottom w:val="0"/>
      <w:divBdr>
        <w:top w:val="none" w:sz="0" w:space="0" w:color="auto"/>
        <w:left w:val="none" w:sz="0" w:space="0" w:color="auto"/>
        <w:bottom w:val="none" w:sz="0" w:space="0" w:color="auto"/>
        <w:right w:val="none" w:sz="0" w:space="0" w:color="auto"/>
      </w:divBdr>
      <w:divsChild>
        <w:div w:id="1237978642">
          <w:marLeft w:val="446"/>
          <w:marRight w:val="0"/>
          <w:marTop w:val="0"/>
          <w:marBottom w:val="0"/>
          <w:divBdr>
            <w:top w:val="none" w:sz="0" w:space="0" w:color="auto"/>
            <w:left w:val="none" w:sz="0" w:space="0" w:color="auto"/>
            <w:bottom w:val="none" w:sz="0" w:space="0" w:color="auto"/>
            <w:right w:val="none" w:sz="0" w:space="0" w:color="auto"/>
          </w:divBdr>
        </w:div>
      </w:divsChild>
    </w:div>
    <w:div w:id="1569725195">
      <w:bodyDiv w:val="1"/>
      <w:marLeft w:val="0"/>
      <w:marRight w:val="0"/>
      <w:marTop w:val="0"/>
      <w:marBottom w:val="0"/>
      <w:divBdr>
        <w:top w:val="none" w:sz="0" w:space="0" w:color="auto"/>
        <w:left w:val="none" w:sz="0" w:space="0" w:color="auto"/>
        <w:bottom w:val="none" w:sz="0" w:space="0" w:color="auto"/>
        <w:right w:val="none" w:sz="0" w:space="0" w:color="auto"/>
      </w:divBdr>
    </w:div>
    <w:div w:id="1575775929">
      <w:bodyDiv w:val="1"/>
      <w:marLeft w:val="0"/>
      <w:marRight w:val="0"/>
      <w:marTop w:val="0"/>
      <w:marBottom w:val="0"/>
      <w:divBdr>
        <w:top w:val="none" w:sz="0" w:space="0" w:color="auto"/>
        <w:left w:val="none" w:sz="0" w:space="0" w:color="auto"/>
        <w:bottom w:val="none" w:sz="0" w:space="0" w:color="auto"/>
        <w:right w:val="none" w:sz="0" w:space="0" w:color="auto"/>
      </w:divBdr>
      <w:divsChild>
        <w:div w:id="1547837214">
          <w:marLeft w:val="547"/>
          <w:marRight w:val="0"/>
          <w:marTop w:val="0"/>
          <w:marBottom w:val="0"/>
          <w:divBdr>
            <w:top w:val="none" w:sz="0" w:space="0" w:color="auto"/>
            <w:left w:val="none" w:sz="0" w:space="0" w:color="auto"/>
            <w:bottom w:val="none" w:sz="0" w:space="0" w:color="auto"/>
            <w:right w:val="none" w:sz="0" w:space="0" w:color="auto"/>
          </w:divBdr>
        </w:div>
      </w:divsChild>
    </w:div>
    <w:div w:id="1583025641">
      <w:bodyDiv w:val="1"/>
      <w:marLeft w:val="0"/>
      <w:marRight w:val="0"/>
      <w:marTop w:val="0"/>
      <w:marBottom w:val="0"/>
      <w:divBdr>
        <w:top w:val="none" w:sz="0" w:space="0" w:color="auto"/>
        <w:left w:val="none" w:sz="0" w:space="0" w:color="auto"/>
        <w:bottom w:val="none" w:sz="0" w:space="0" w:color="auto"/>
        <w:right w:val="none" w:sz="0" w:space="0" w:color="auto"/>
      </w:divBdr>
      <w:divsChild>
        <w:div w:id="686564560">
          <w:marLeft w:val="979"/>
          <w:marRight w:val="0"/>
          <w:marTop w:val="0"/>
          <w:marBottom w:val="0"/>
          <w:divBdr>
            <w:top w:val="none" w:sz="0" w:space="0" w:color="auto"/>
            <w:left w:val="none" w:sz="0" w:space="0" w:color="auto"/>
            <w:bottom w:val="none" w:sz="0" w:space="0" w:color="auto"/>
            <w:right w:val="none" w:sz="0" w:space="0" w:color="auto"/>
          </w:divBdr>
        </w:div>
        <w:div w:id="1702629523">
          <w:marLeft w:val="979"/>
          <w:marRight w:val="0"/>
          <w:marTop w:val="0"/>
          <w:marBottom w:val="0"/>
          <w:divBdr>
            <w:top w:val="none" w:sz="0" w:space="0" w:color="auto"/>
            <w:left w:val="none" w:sz="0" w:space="0" w:color="auto"/>
            <w:bottom w:val="none" w:sz="0" w:space="0" w:color="auto"/>
            <w:right w:val="none" w:sz="0" w:space="0" w:color="auto"/>
          </w:divBdr>
        </w:div>
      </w:divsChild>
    </w:div>
    <w:div w:id="1670592845">
      <w:bodyDiv w:val="1"/>
      <w:marLeft w:val="0"/>
      <w:marRight w:val="0"/>
      <w:marTop w:val="0"/>
      <w:marBottom w:val="0"/>
      <w:divBdr>
        <w:top w:val="none" w:sz="0" w:space="0" w:color="auto"/>
        <w:left w:val="none" w:sz="0" w:space="0" w:color="auto"/>
        <w:bottom w:val="none" w:sz="0" w:space="0" w:color="auto"/>
        <w:right w:val="none" w:sz="0" w:space="0" w:color="auto"/>
      </w:divBdr>
    </w:div>
    <w:div w:id="1755081478">
      <w:bodyDiv w:val="1"/>
      <w:marLeft w:val="0"/>
      <w:marRight w:val="0"/>
      <w:marTop w:val="0"/>
      <w:marBottom w:val="0"/>
      <w:divBdr>
        <w:top w:val="none" w:sz="0" w:space="0" w:color="auto"/>
        <w:left w:val="none" w:sz="0" w:space="0" w:color="auto"/>
        <w:bottom w:val="none" w:sz="0" w:space="0" w:color="auto"/>
        <w:right w:val="none" w:sz="0" w:space="0" w:color="auto"/>
      </w:divBdr>
      <w:divsChild>
        <w:div w:id="999694766">
          <w:marLeft w:val="446"/>
          <w:marRight w:val="0"/>
          <w:marTop w:val="0"/>
          <w:marBottom w:val="0"/>
          <w:divBdr>
            <w:top w:val="none" w:sz="0" w:space="0" w:color="auto"/>
            <w:left w:val="none" w:sz="0" w:space="0" w:color="auto"/>
            <w:bottom w:val="none" w:sz="0" w:space="0" w:color="auto"/>
            <w:right w:val="none" w:sz="0" w:space="0" w:color="auto"/>
          </w:divBdr>
        </w:div>
        <w:div w:id="1148859921">
          <w:marLeft w:val="446"/>
          <w:marRight w:val="0"/>
          <w:marTop w:val="0"/>
          <w:marBottom w:val="0"/>
          <w:divBdr>
            <w:top w:val="none" w:sz="0" w:space="0" w:color="auto"/>
            <w:left w:val="none" w:sz="0" w:space="0" w:color="auto"/>
            <w:bottom w:val="none" w:sz="0" w:space="0" w:color="auto"/>
            <w:right w:val="none" w:sz="0" w:space="0" w:color="auto"/>
          </w:divBdr>
        </w:div>
        <w:div w:id="1391267072">
          <w:marLeft w:val="446"/>
          <w:marRight w:val="0"/>
          <w:marTop w:val="0"/>
          <w:marBottom w:val="0"/>
          <w:divBdr>
            <w:top w:val="none" w:sz="0" w:space="0" w:color="auto"/>
            <w:left w:val="none" w:sz="0" w:space="0" w:color="auto"/>
            <w:bottom w:val="none" w:sz="0" w:space="0" w:color="auto"/>
            <w:right w:val="none" w:sz="0" w:space="0" w:color="auto"/>
          </w:divBdr>
        </w:div>
        <w:div w:id="2068872907">
          <w:marLeft w:val="446"/>
          <w:marRight w:val="0"/>
          <w:marTop w:val="0"/>
          <w:marBottom w:val="0"/>
          <w:divBdr>
            <w:top w:val="none" w:sz="0" w:space="0" w:color="auto"/>
            <w:left w:val="none" w:sz="0" w:space="0" w:color="auto"/>
            <w:bottom w:val="none" w:sz="0" w:space="0" w:color="auto"/>
            <w:right w:val="none" w:sz="0" w:space="0" w:color="auto"/>
          </w:divBdr>
        </w:div>
      </w:divsChild>
    </w:div>
    <w:div w:id="1804154069">
      <w:bodyDiv w:val="1"/>
      <w:marLeft w:val="0"/>
      <w:marRight w:val="0"/>
      <w:marTop w:val="0"/>
      <w:marBottom w:val="0"/>
      <w:divBdr>
        <w:top w:val="none" w:sz="0" w:space="0" w:color="auto"/>
        <w:left w:val="none" w:sz="0" w:space="0" w:color="auto"/>
        <w:bottom w:val="none" w:sz="0" w:space="0" w:color="auto"/>
        <w:right w:val="none" w:sz="0" w:space="0" w:color="auto"/>
      </w:divBdr>
      <w:divsChild>
        <w:div w:id="996762093">
          <w:marLeft w:val="0"/>
          <w:marRight w:val="0"/>
          <w:marTop w:val="0"/>
          <w:marBottom w:val="0"/>
          <w:divBdr>
            <w:top w:val="none" w:sz="0" w:space="0" w:color="auto"/>
            <w:left w:val="none" w:sz="0" w:space="0" w:color="auto"/>
            <w:bottom w:val="none" w:sz="0" w:space="0" w:color="auto"/>
            <w:right w:val="none" w:sz="0" w:space="0" w:color="auto"/>
          </w:divBdr>
          <w:divsChild>
            <w:div w:id="162838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56101">
      <w:bodyDiv w:val="1"/>
      <w:marLeft w:val="0"/>
      <w:marRight w:val="0"/>
      <w:marTop w:val="0"/>
      <w:marBottom w:val="0"/>
      <w:divBdr>
        <w:top w:val="none" w:sz="0" w:space="0" w:color="auto"/>
        <w:left w:val="none" w:sz="0" w:space="0" w:color="auto"/>
        <w:bottom w:val="none" w:sz="0" w:space="0" w:color="auto"/>
        <w:right w:val="none" w:sz="0" w:space="0" w:color="auto"/>
      </w:divBdr>
      <w:divsChild>
        <w:div w:id="224490544">
          <w:marLeft w:val="979"/>
          <w:marRight w:val="0"/>
          <w:marTop w:val="0"/>
          <w:marBottom w:val="0"/>
          <w:divBdr>
            <w:top w:val="none" w:sz="0" w:space="0" w:color="auto"/>
            <w:left w:val="none" w:sz="0" w:space="0" w:color="auto"/>
            <w:bottom w:val="none" w:sz="0" w:space="0" w:color="auto"/>
            <w:right w:val="none" w:sz="0" w:space="0" w:color="auto"/>
          </w:divBdr>
        </w:div>
      </w:divsChild>
    </w:div>
    <w:div w:id="196083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7F20C2-813C-4B03-ABB4-105D076DF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1261</TotalTime>
  <Pages>4</Pages>
  <Words>1246</Words>
  <Characters>7106</Characters>
  <Application>Microsoft Office Word</Application>
  <DocSecurity>0</DocSecurity>
  <Lines>59</Lines>
  <Paragraphs>16</Paragraphs>
  <ScaleCrop>false</ScaleCrop>
  <Company>Huawei Technologies Co.,Ltd.</Company>
  <LinksUpToDate>false</LinksUpToDate>
  <CharactersWithSpaces>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99</cp:revision>
  <dcterms:created xsi:type="dcterms:W3CDTF">2020-07-28T08:44:00Z</dcterms:created>
  <dcterms:modified xsi:type="dcterms:W3CDTF">2021-01-15T02:23:00Z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(3)o+bwvo6eakQ8hkCOXsBqwL9naSRoqq1BKhlB7r/wYekI8H3xh10e6AX3AONCzpC6AzGPyg1+
D0tMWn7lQhVDnXl/vg+c70xXGr4BgPq/TZH8PwNUuM+BONETPVo9iOGmkQaG4J0dMkyjSJXr
BB22tgdOkk5rW6x2opxTHlejhcfbG31Ihfxs/M5C/CDzxLMCEmTD8cS1TWcnMYrRqbRdKAMg
FVarBNU2O4aeKSHWdO</vt:lpwstr>
  </property>
  <property fmtid="{D5CDD505-2E9C-101B-9397-08002B2CF9AE}" pid="3" name="_2015_ms_pID_7253431">
    <vt:lpwstr>fKpeiqSzxH6hkGb1vIIj0HFhk0d0LEhqKWzGkRbHPwomz3oTw71hZ7
6rVyDTKy3GG8j9RS/PVlzLmRuypGaK1joITMapHIEoaEKW4tKDHBxN1/lQzsQGNwu+R7XiYO
vHAenwABBSw8XzlakV76jjeOVCbuQJ1I0g6CWAWu+4x3wxuUbiACMNO2PJEEn3fVFeYbZGHq
zIQcdCn1TY1xsiXf0zhgYRtSJtayyycmEqrG</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1609897932</vt:lpwstr>
  </property>
</Properties>
</file>